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0514BA"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sidR="00A67B1A">
        <w:rPr>
          <w:b/>
          <w:noProof/>
          <w:sz w:val="24"/>
        </w:rPr>
        <w:t>4</w:t>
      </w:r>
      <w:r w:rsidRPr="00A5380F">
        <w:rPr>
          <w:b/>
          <w:noProof/>
          <w:sz w:val="24"/>
        </w:rPr>
        <w:fldChar w:fldCharType="end"/>
      </w:r>
      <w:r w:rsidRPr="00A5380F">
        <w:rPr>
          <w:b/>
          <w:noProof/>
          <w:sz w:val="24"/>
        </w:rPr>
        <w:t xml:space="preserve"> Meeting #</w:t>
      </w:r>
      <w:r w:rsidR="00A67B1A">
        <w:rPr>
          <w:b/>
          <w:noProof/>
          <w:sz w:val="24"/>
        </w:rPr>
        <w:t>10</w:t>
      </w:r>
      <w:r w:rsidR="00E274E1">
        <w:rPr>
          <w:b/>
          <w:noProof/>
          <w:sz w:val="24"/>
        </w:rPr>
        <w:t>6</w:t>
      </w:r>
      <w:r w:rsidR="001E41F3" w:rsidRPr="00A5380F">
        <w:rPr>
          <w:b/>
          <w:i/>
          <w:noProof/>
          <w:sz w:val="28"/>
        </w:rPr>
        <w:tab/>
      </w:r>
      <w:r w:rsidR="007F10F3" w:rsidRPr="007F10F3">
        <w:rPr>
          <w:b/>
          <w:i/>
          <w:noProof/>
          <w:sz w:val="28"/>
        </w:rPr>
        <w:t>R4-2306339</w:t>
      </w:r>
    </w:p>
    <w:p w14:paraId="46BD5392" w14:textId="4806DB91" w:rsidR="00240019" w:rsidRDefault="00511D31" w:rsidP="00240019">
      <w:pPr>
        <w:pStyle w:val="CRCoverPage"/>
        <w:outlineLvl w:val="0"/>
        <w:rPr>
          <w:b/>
          <w:noProof/>
          <w:sz w:val="24"/>
        </w:rPr>
      </w:pPr>
      <w:r w:rsidRPr="00511D31">
        <w:rPr>
          <w:b/>
          <w:noProof/>
          <w:sz w:val="24"/>
          <w:lang w:eastAsia="zh-CN"/>
        </w:rPr>
        <w:t>Electronic</w:t>
      </w:r>
      <w:r>
        <w:rPr>
          <w:b/>
          <w:noProof/>
          <w:sz w:val="24"/>
          <w:lang w:eastAsia="zh-CN"/>
        </w:rPr>
        <w:t xml:space="preserve"> </w:t>
      </w:r>
      <w:r w:rsidR="00240019" w:rsidRPr="00E274E1">
        <w:rPr>
          <w:b/>
          <w:noProof/>
          <w:sz w:val="24"/>
          <w:lang w:eastAsia="zh-CN"/>
        </w:rPr>
        <w:fldChar w:fldCharType="begin"/>
      </w:r>
      <w:r w:rsidR="00240019" w:rsidRPr="00E274E1">
        <w:rPr>
          <w:b/>
          <w:noProof/>
          <w:sz w:val="24"/>
          <w:lang w:eastAsia="zh-CN"/>
        </w:rPr>
        <w:instrText xml:space="preserve"> DOCPROPERTY  Country  \* MERGEFORMAT </w:instrText>
      </w:r>
      <w:r w:rsidR="00240019" w:rsidRPr="00E274E1">
        <w:rPr>
          <w:b/>
          <w:noProof/>
          <w:sz w:val="24"/>
          <w:lang w:eastAsia="zh-CN"/>
        </w:rPr>
        <w:fldChar w:fldCharType="end"/>
      </w:r>
      <w:r w:rsidRPr="00511D31">
        <w:rPr>
          <w:b/>
          <w:noProof/>
          <w:sz w:val="24"/>
          <w:lang w:eastAsia="zh-CN"/>
        </w:rPr>
        <w:t>Meeting</w:t>
      </w:r>
      <w:r w:rsidR="00E274E1">
        <w:rPr>
          <w:b/>
          <w:noProof/>
          <w:sz w:val="24"/>
        </w:rPr>
        <w:t>,</w:t>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StartDate  \* MERGEFORMAT </w:instrText>
      </w:r>
      <w:r w:rsidR="00240019" w:rsidRPr="00090520">
        <w:rPr>
          <w:b/>
          <w:noProof/>
          <w:sz w:val="24"/>
        </w:rPr>
        <w:fldChar w:fldCharType="separate"/>
      </w:r>
      <w:r>
        <w:rPr>
          <w:b/>
          <w:noProof/>
          <w:sz w:val="24"/>
        </w:rPr>
        <w:t>1</w:t>
      </w:r>
      <w:r w:rsidR="00E274E1">
        <w:rPr>
          <w:b/>
          <w:noProof/>
          <w:sz w:val="24"/>
        </w:rPr>
        <w:t>7</w:t>
      </w:r>
      <w:r w:rsidR="00240019" w:rsidRPr="00E274E1">
        <w:rPr>
          <w:b/>
          <w:noProof/>
          <w:sz w:val="24"/>
          <w:vertAlign w:val="superscript"/>
        </w:rPr>
        <w:t>th</w:t>
      </w:r>
      <w:r w:rsidR="00E274E1">
        <w:rPr>
          <w:b/>
          <w:noProof/>
          <w:sz w:val="24"/>
        </w:rPr>
        <w:t xml:space="preserve"> </w:t>
      </w:r>
      <w:r w:rsidR="00240019" w:rsidRPr="00090520">
        <w:rPr>
          <w:b/>
          <w:noProof/>
          <w:sz w:val="24"/>
        </w:rPr>
        <w:fldChar w:fldCharType="end"/>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EndDate  \* MERGEFORMAT </w:instrText>
      </w:r>
      <w:r w:rsidR="00240019" w:rsidRPr="00090520">
        <w:rPr>
          <w:b/>
          <w:noProof/>
          <w:sz w:val="24"/>
        </w:rPr>
        <w:fldChar w:fldCharType="separate"/>
      </w:r>
      <w:r>
        <w:rPr>
          <w:b/>
          <w:noProof/>
          <w:sz w:val="24"/>
        </w:rPr>
        <w:t>26</w:t>
      </w:r>
      <w:r>
        <w:rPr>
          <w:b/>
          <w:noProof/>
          <w:sz w:val="24"/>
          <w:vertAlign w:val="superscript"/>
        </w:rPr>
        <w:t>th</w:t>
      </w:r>
      <w:r w:rsidR="00E274E1">
        <w:rPr>
          <w:b/>
          <w:noProof/>
          <w:sz w:val="24"/>
        </w:rPr>
        <w:t xml:space="preserve"> </w:t>
      </w:r>
      <w:r>
        <w:rPr>
          <w:b/>
          <w:noProof/>
          <w:sz w:val="24"/>
        </w:rPr>
        <w:t>April</w:t>
      </w:r>
      <w:r w:rsidR="009B26B3">
        <w:rPr>
          <w:b/>
          <w:noProof/>
          <w:sz w:val="24"/>
        </w:rPr>
        <w:t>,</w:t>
      </w:r>
      <w:r w:rsidR="00240019" w:rsidRPr="00090520">
        <w:rPr>
          <w:b/>
          <w:noProof/>
          <w:sz w:val="24"/>
        </w:rPr>
        <w:t xml:space="preserve"> 2</w:t>
      </w:r>
      <w:r>
        <w:rPr>
          <w:b/>
          <w:noProof/>
          <w:sz w:val="24"/>
        </w:rPr>
        <w:t>023</w:t>
      </w:r>
      <w:r w:rsidR="00240019"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67AA928" w:rsidR="001E41F3" w:rsidRPr="00A5380F" w:rsidRDefault="007B6297" w:rsidP="00821960">
            <w:pPr>
              <w:pStyle w:val="CRCoverPage"/>
              <w:spacing w:after="0"/>
              <w:rPr>
                <w:noProof/>
              </w:rPr>
            </w:pPr>
            <w:r>
              <w:rPr>
                <w:b/>
                <w:noProof/>
                <w:sz w:val="28"/>
              </w:rPr>
              <w:t>draft</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E266864" w:rsidR="001E41F3" w:rsidRPr="00A5380F" w:rsidRDefault="007F10F3" w:rsidP="003D4A19">
            <w:pPr>
              <w:pStyle w:val="CRCoverPage"/>
              <w:spacing w:after="0"/>
              <w:jc w:val="center"/>
              <w:rPr>
                <w:b/>
                <w:noProof/>
              </w:rPr>
            </w:pPr>
            <w:r>
              <w:rPr>
                <w:b/>
                <w:noProof/>
                <w:sz w:val="28"/>
              </w:rPr>
              <w:t>-</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C06BE31" w:rsidR="001E41F3" w:rsidRPr="00A5380F" w:rsidRDefault="00D13478" w:rsidP="009C3232">
            <w:pPr>
              <w:pStyle w:val="CRCoverPage"/>
              <w:spacing w:after="0"/>
              <w:jc w:val="center"/>
              <w:rPr>
                <w:noProof/>
                <w:sz w:val="28"/>
              </w:rPr>
            </w:pPr>
            <w:r w:rsidRPr="00A5380F">
              <w:rPr>
                <w:b/>
                <w:noProof/>
                <w:sz w:val="28"/>
              </w:rPr>
              <w:t>1</w:t>
            </w:r>
            <w:r w:rsidR="007B6297">
              <w:rPr>
                <w:b/>
                <w:noProof/>
                <w:sz w:val="28"/>
              </w:rPr>
              <w:t>8</w:t>
            </w:r>
            <w:r w:rsidR="009B26B3">
              <w:rPr>
                <w:b/>
                <w:noProof/>
                <w:sz w:val="28"/>
              </w:rPr>
              <w:t>.</w:t>
            </w:r>
            <w:r w:rsidR="00511D31">
              <w:rPr>
                <w:b/>
                <w:noProof/>
                <w:sz w:val="28"/>
              </w:rPr>
              <w:t>1</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0"/>
                  <w:rFonts w:cs="Arial"/>
                  <w:b/>
                  <w:i/>
                  <w:noProof/>
                  <w:color w:val="FF0000"/>
                </w:rPr>
                <w:t>HE</w:t>
              </w:r>
              <w:bookmarkStart w:id="0" w:name="_Hlt497126619"/>
              <w:r w:rsidRPr="00A5380F">
                <w:rPr>
                  <w:rStyle w:val="af0"/>
                  <w:rFonts w:cs="Arial"/>
                  <w:b/>
                  <w:i/>
                  <w:noProof/>
                  <w:color w:val="FF0000"/>
                </w:rPr>
                <w:t>L</w:t>
              </w:r>
              <w:bookmarkEnd w:id="0"/>
              <w:r w:rsidRPr="00A5380F">
                <w:rPr>
                  <w:rStyle w:val="af0"/>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0"/>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50B3CD02" w:rsidR="001E41F3" w:rsidRPr="00A5380F" w:rsidRDefault="007F10F3" w:rsidP="006254B7">
            <w:pPr>
              <w:pStyle w:val="CRCoverPage"/>
              <w:spacing w:after="0"/>
              <w:ind w:left="100"/>
              <w:rPr>
                <w:noProof/>
                <w:lang w:eastAsia="zh-CN"/>
              </w:rPr>
            </w:pPr>
            <w:r>
              <w:t>Draft Big CR on RRM requirements for support of intra-band non-collocated EN-DC/NR-CA deployment</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6DF80938"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2EE6057C" w:rsidR="001E41F3" w:rsidRPr="00A5380F" w:rsidRDefault="0031068A" w:rsidP="00AC29A6">
            <w:pPr>
              <w:pStyle w:val="CRCoverPage"/>
              <w:spacing w:after="0"/>
              <w:ind w:left="100"/>
              <w:rPr>
                <w:noProof/>
              </w:rPr>
            </w:pPr>
            <w:r w:rsidRPr="0031068A">
              <w:rPr>
                <w:noProof/>
              </w:rPr>
              <w:t>NonCol_intraB_ENDC_NR_CA-Core</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4C3D105E"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0017A2">
              <w:rPr>
                <w:noProof/>
              </w:rPr>
              <w:t>3</w:t>
            </w:r>
            <w:r w:rsidRPr="00A5380F">
              <w:rPr>
                <w:noProof/>
              </w:rPr>
              <w:t>-</w:t>
            </w:r>
            <w:r w:rsidR="001D0970">
              <w:rPr>
                <w:noProof/>
              </w:rPr>
              <w:t>0</w:t>
            </w:r>
            <w:r w:rsidR="00511D31">
              <w:rPr>
                <w:noProof/>
              </w:rPr>
              <w:t>4</w:t>
            </w:r>
            <w:r w:rsidR="000D7452" w:rsidRPr="00A5380F">
              <w:rPr>
                <w:noProof/>
              </w:rPr>
              <w:t>-</w:t>
            </w:r>
            <w:r w:rsidR="00257425">
              <w:rPr>
                <w:noProof/>
              </w:rPr>
              <w:t>2</w:t>
            </w:r>
            <w:r w:rsidR="007F10F3">
              <w:rPr>
                <w:noProof/>
              </w:rPr>
              <w:t>8</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7FFC7DF8" w:rsidR="001E41F3" w:rsidRPr="00A5380F" w:rsidRDefault="007B6297" w:rsidP="003D4A19">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4F00600"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7B6297">
              <w:rPr>
                <w:noProof/>
              </w:rPr>
              <w:t>8</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0"/>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B2DD5B0" w14:textId="499E3E82" w:rsidR="00D8334C" w:rsidRDefault="00E32484" w:rsidP="0011038B">
            <w:pPr>
              <w:pStyle w:val="CRCoverPage"/>
              <w:spacing w:after="0"/>
              <w:ind w:left="100"/>
              <w:rPr>
                <w:noProof/>
              </w:rPr>
            </w:pPr>
            <w:r>
              <w:rPr>
                <w:noProof/>
              </w:rPr>
              <w:t xml:space="preserve">Big CR to merge the multiple endorsed draft CRs in RAN4#106bis-e meeting for RRM requirements for </w:t>
            </w:r>
            <w:r>
              <w:t>support of intra-band non-collocated EN-DC/NR-CA deployment</w:t>
            </w:r>
            <w:r>
              <w:rPr>
                <w:noProof/>
              </w:rPr>
              <w:t>.</w:t>
            </w:r>
          </w:p>
          <w:p w14:paraId="708AA7DE" w14:textId="6CFAC393" w:rsidR="00FD719D" w:rsidRPr="00A5380F" w:rsidRDefault="00FD719D" w:rsidP="0011038B">
            <w:pPr>
              <w:pStyle w:val="CRCoverPage"/>
              <w:spacing w:after="0"/>
              <w:ind w:left="100"/>
              <w:rPr>
                <w:noProof/>
                <w:lang w:eastAsia="zh-CN"/>
              </w:rPr>
            </w:pP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632D7940" w14:textId="2C8AA4CE" w:rsidR="00E32484" w:rsidRDefault="00E32484" w:rsidP="00E32484">
            <w:pPr>
              <w:pStyle w:val="CRCoverPage"/>
              <w:spacing w:after="0"/>
              <w:ind w:left="100"/>
              <w:rPr>
                <w:noProof/>
              </w:rPr>
            </w:pPr>
            <w:r>
              <w:rPr>
                <w:noProof/>
              </w:rPr>
              <w:t>The summary of change in each endorsed draft CRs are copied below.</w:t>
            </w:r>
          </w:p>
          <w:p w14:paraId="45841E9E" w14:textId="31191EBF" w:rsidR="00E32484" w:rsidRDefault="00E32484" w:rsidP="00E32484">
            <w:pPr>
              <w:pStyle w:val="aff3"/>
              <w:numPr>
                <w:ilvl w:val="0"/>
                <w:numId w:val="36"/>
              </w:numPr>
              <w:spacing w:after="0" w:line="240" w:lineRule="auto"/>
              <w:contextualSpacing w:val="0"/>
              <w:textAlignment w:val="auto"/>
              <w:rPr>
                <w:noProof/>
                <w:lang w:val="x-none" w:eastAsia="en-US"/>
              </w:rPr>
            </w:pPr>
            <w:r w:rsidRPr="00E32484">
              <w:rPr>
                <w:rFonts w:ascii="Arial" w:eastAsia="宋体" w:hAnsi="Arial"/>
                <w:noProof/>
                <w:sz w:val="20"/>
                <w:szCs w:val="20"/>
                <w:lang w:val="en-GB"/>
              </w:rPr>
              <w:t>R4-2306336</w:t>
            </w:r>
            <w:r>
              <w:rPr>
                <w:rFonts w:ascii="Arial" w:eastAsia="宋体" w:hAnsi="Arial"/>
                <w:noProof/>
                <w:sz w:val="20"/>
                <w:szCs w:val="20"/>
                <w:lang w:val="en-GB"/>
              </w:rPr>
              <w:tab/>
            </w:r>
            <w:r w:rsidRPr="00E32484">
              <w:rPr>
                <w:rFonts w:ascii="Arial" w:eastAsia="宋体" w:hAnsi="Arial"/>
                <w:noProof/>
                <w:sz w:val="20"/>
                <w:szCs w:val="20"/>
                <w:lang w:val="en-GB"/>
              </w:rPr>
              <w:t>CR on scheduling Restriction for intra-band non-collocated CA type 2</w:t>
            </w:r>
          </w:p>
          <w:p w14:paraId="78975F99" w14:textId="60131178" w:rsidR="00E32484" w:rsidRDefault="00E32484" w:rsidP="00E32484">
            <w:pPr>
              <w:pStyle w:val="aff3"/>
              <w:numPr>
                <w:ilvl w:val="1"/>
                <w:numId w:val="36"/>
              </w:numPr>
              <w:spacing w:after="0" w:line="240" w:lineRule="auto"/>
              <w:contextualSpacing w:val="0"/>
              <w:textAlignment w:val="auto"/>
              <w:rPr>
                <w:noProof/>
              </w:rPr>
            </w:pPr>
            <w:r w:rsidRPr="00E32484">
              <w:rPr>
                <w:rFonts w:ascii="Arial" w:eastAsia="宋体" w:hAnsi="Arial"/>
                <w:noProof/>
                <w:sz w:val="20"/>
                <w:szCs w:val="20"/>
                <w:lang w:val="en-GB"/>
              </w:rPr>
              <w:t>Clarify that When intra-band non-contiguous carrier aggregation is configured for a UE indicating [intraBandNonColocatedCA-r18], there are no scheduling restrictions for other serving cell(s) on the non-contiguous CC(s) in the same band.</w:t>
            </w:r>
          </w:p>
          <w:p w14:paraId="623B665E" w14:textId="6CCFD558" w:rsidR="00E32484" w:rsidRDefault="00E32484" w:rsidP="00E32484">
            <w:pPr>
              <w:pStyle w:val="CRCoverPage"/>
              <w:numPr>
                <w:ilvl w:val="0"/>
                <w:numId w:val="36"/>
              </w:numPr>
              <w:spacing w:after="0"/>
              <w:rPr>
                <w:noProof/>
              </w:rPr>
            </w:pPr>
            <w:r w:rsidRPr="00E32484">
              <w:rPr>
                <w:rFonts w:eastAsia="宋体"/>
                <w:noProof/>
              </w:rPr>
              <w:t>R4-230633</w:t>
            </w:r>
            <w:r>
              <w:rPr>
                <w:rFonts w:eastAsia="宋体"/>
                <w:noProof/>
              </w:rPr>
              <w:t>7</w:t>
            </w:r>
            <w:r>
              <w:rPr>
                <w:noProof/>
              </w:rPr>
              <w:tab/>
            </w:r>
            <w:r w:rsidRPr="00E32484">
              <w:rPr>
                <w:noProof/>
              </w:rPr>
              <w:t>Draft CR to TS38.133 on MTTD/MRTD and interruption requirements for Rel-18 intra-band CA Type-2 UE</w:t>
            </w:r>
          </w:p>
          <w:p w14:paraId="1BD312AC" w14:textId="068892EE" w:rsidR="00E32484" w:rsidRDefault="007C289C" w:rsidP="00E32484">
            <w:pPr>
              <w:pStyle w:val="aff3"/>
              <w:numPr>
                <w:ilvl w:val="1"/>
                <w:numId w:val="36"/>
              </w:numPr>
              <w:spacing w:after="0" w:line="240" w:lineRule="auto"/>
              <w:contextualSpacing w:val="0"/>
              <w:textAlignment w:val="auto"/>
              <w:rPr>
                <w:noProof/>
              </w:rPr>
            </w:pPr>
            <w:r w:rsidRPr="007C289C">
              <w:rPr>
                <w:rFonts w:ascii="Arial" w:eastAsia="宋体" w:hAnsi="Arial"/>
                <w:noProof/>
                <w:sz w:val="20"/>
                <w:szCs w:val="20"/>
                <w:lang w:val="en-GB"/>
              </w:rPr>
              <w:t>For non-collocated FR1 intra-band non-contigous NR-CA for Type-2 UE,</w:t>
            </w:r>
            <w:r>
              <w:rPr>
                <w:rFonts w:ascii="Arial" w:eastAsia="宋体" w:hAnsi="Arial"/>
                <w:noProof/>
                <w:sz w:val="20"/>
                <w:szCs w:val="20"/>
                <w:lang w:val="en-GB"/>
              </w:rPr>
              <w:t xml:space="preserve"> </w:t>
            </w:r>
            <w:r w:rsidRPr="007C289C">
              <w:rPr>
                <w:rFonts w:ascii="Arial" w:eastAsia="宋体" w:hAnsi="Arial"/>
                <w:noProof/>
                <w:sz w:val="20"/>
                <w:szCs w:val="20"/>
                <w:lang w:val="en-GB"/>
              </w:rPr>
              <w:t>MRTD/MTTD requirements are introduced based on RAN4 agreements.</w:t>
            </w:r>
          </w:p>
          <w:p w14:paraId="48AEEB57" w14:textId="6667931B" w:rsidR="00E32484" w:rsidRDefault="00E32484" w:rsidP="00E32484">
            <w:pPr>
              <w:pStyle w:val="CRCoverPage"/>
              <w:numPr>
                <w:ilvl w:val="0"/>
                <w:numId w:val="36"/>
              </w:numPr>
              <w:spacing w:after="0"/>
              <w:rPr>
                <w:noProof/>
              </w:rPr>
            </w:pPr>
            <w:r w:rsidRPr="00E32484">
              <w:rPr>
                <w:rFonts w:eastAsia="宋体"/>
                <w:noProof/>
              </w:rPr>
              <w:t>R4-230633</w:t>
            </w:r>
            <w:r w:rsidR="007C289C">
              <w:rPr>
                <w:rFonts w:eastAsia="宋体"/>
                <w:noProof/>
              </w:rPr>
              <w:t>8</w:t>
            </w:r>
            <w:r>
              <w:rPr>
                <w:noProof/>
              </w:rPr>
              <w:tab/>
            </w:r>
            <w:r w:rsidRPr="00E32484">
              <w:rPr>
                <w:noProof/>
              </w:rPr>
              <w:t>DraftCR on interruption requirements for supporting non-collocated FR1 intra-band CA</w:t>
            </w:r>
          </w:p>
          <w:p w14:paraId="7B1C580D" w14:textId="348C3642" w:rsidR="00E32484" w:rsidRDefault="009B45EF" w:rsidP="00E32484">
            <w:pPr>
              <w:pStyle w:val="aff3"/>
              <w:numPr>
                <w:ilvl w:val="1"/>
                <w:numId w:val="36"/>
              </w:numPr>
              <w:spacing w:after="0" w:line="240" w:lineRule="auto"/>
              <w:contextualSpacing w:val="0"/>
              <w:textAlignment w:val="auto"/>
              <w:rPr>
                <w:noProof/>
              </w:rPr>
            </w:pPr>
            <w:r w:rsidRPr="009B45EF">
              <w:rPr>
                <w:rFonts w:ascii="Arial" w:eastAsia="宋体" w:hAnsi="Arial"/>
                <w:noProof/>
                <w:sz w:val="20"/>
                <w:szCs w:val="20"/>
                <w:lang w:val="en-GB"/>
              </w:rPr>
              <w:t>To modify the interruption requirements for CA Type 2 UE for FR1 intra-band CA.</w:t>
            </w:r>
          </w:p>
          <w:p w14:paraId="31C656EC" w14:textId="096AE53C" w:rsidR="00E32484" w:rsidRPr="00A5380F" w:rsidRDefault="00E32484" w:rsidP="00E32484">
            <w:pPr>
              <w:pStyle w:val="CRCoverPage"/>
              <w:spacing w:after="0"/>
              <w:ind w:firstLineChars="50" w:firstLine="100"/>
              <w:rPr>
                <w:noProof/>
                <w:lang w:eastAsia="zh-CN"/>
              </w:rPr>
            </w:pP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B4D8D" w14:textId="77777777" w:rsidR="00E32484" w:rsidRDefault="00E32484" w:rsidP="00E32484">
            <w:pPr>
              <w:pStyle w:val="aff3"/>
              <w:numPr>
                <w:ilvl w:val="0"/>
                <w:numId w:val="36"/>
              </w:numPr>
              <w:spacing w:after="0" w:line="240" w:lineRule="auto"/>
              <w:contextualSpacing w:val="0"/>
              <w:textAlignment w:val="auto"/>
              <w:rPr>
                <w:noProof/>
                <w:lang w:val="x-none" w:eastAsia="en-US"/>
              </w:rPr>
            </w:pPr>
            <w:r w:rsidRPr="00E32484">
              <w:rPr>
                <w:rFonts w:ascii="Arial" w:eastAsia="宋体" w:hAnsi="Arial"/>
                <w:noProof/>
                <w:sz w:val="20"/>
                <w:szCs w:val="20"/>
                <w:lang w:val="en-GB"/>
              </w:rPr>
              <w:t>R4-2306336</w:t>
            </w:r>
            <w:r>
              <w:rPr>
                <w:rFonts w:ascii="Arial" w:eastAsia="宋体" w:hAnsi="Arial"/>
                <w:noProof/>
                <w:sz w:val="20"/>
                <w:szCs w:val="20"/>
                <w:lang w:val="en-GB"/>
              </w:rPr>
              <w:tab/>
            </w:r>
            <w:r w:rsidRPr="00E32484">
              <w:rPr>
                <w:rFonts w:ascii="Arial" w:eastAsia="宋体" w:hAnsi="Arial"/>
                <w:noProof/>
                <w:sz w:val="20"/>
                <w:szCs w:val="20"/>
                <w:lang w:val="en-GB"/>
              </w:rPr>
              <w:t>CR on scheduling Restriction for intra-band non-collocated CA type 2</w:t>
            </w:r>
          </w:p>
          <w:p w14:paraId="6DCAF748" w14:textId="26511062" w:rsidR="00E32484" w:rsidRDefault="00E32484" w:rsidP="00E32484">
            <w:pPr>
              <w:pStyle w:val="aff3"/>
              <w:numPr>
                <w:ilvl w:val="1"/>
                <w:numId w:val="36"/>
              </w:numPr>
              <w:spacing w:after="0" w:line="240" w:lineRule="auto"/>
              <w:contextualSpacing w:val="0"/>
              <w:textAlignment w:val="auto"/>
              <w:rPr>
                <w:noProof/>
              </w:rPr>
            </w:pPr>
            <w:r w:rsidRPr="00E32484">
              <w:rPr>
                <w:rFonts w:ascii="Arial" w:eastAsia="宋体" w:hAnsi="Arial"/>
                <w:noProof/>
                <w:sz w:val="20"/>
                <w:szCs w:val="20"/>
                <w:lang w:val="en-GB"/>
              </w:rPr>
              <w:t>Scheduling restriction for CA type 2 UE is not complete.</w:t>
            </w:r>
          </w:p>
          <w:p w14:paraId="1E7D75ED" w14:textId="77777777" w:rsidR="00E32484" w:rsidRDefault="00E32484" w:rsidP="00E32484">
            <w:pPr>
              <w:pStyle w:val="CRCoverPage"/>
              <w:numPr>
                <w:ilvl w:val="0"/>
                <w:numId w:val="36"/>
              </w:numPr>
              <w:spacing w:after="0"/>
              <w:rPr>
                <w:noProof/>
              </w:rPr>
            </w:pPr>
            <w:r w:rsidRPr="00E32484">
              <w:rPr>
                <w:rFonts w:eastAsia="宋体"/>
                <w:noProof/>
              </w:rPr>
              <w:t>R4-230633</w:t>
            </w:r>
            <w:r>
              <w:rPr>
                <w:rFonts w:eastAsia="宋体"/>
                <w:noProof/>
              </w:rPr>
              <w:t>7</w:t>
            </w:r>
            <w:r>
              <w:rPr>
                <w:noProof/>
              </w:rPr>
              <w:tab/>
            </w:r>
            <w:r w:rsidRPr="00E32484">
              <w:rPr>
                <w:noProof/>
              </w:rPr>
              <w:t>Draft CR to TS38.133 on MTTD/MRTD and interruption requirements for Rel-18 intra-band CA Type-2 UE</w:t>
            </w:r>
          </w:p>
          <w:p w14:paraId="4E21C6CF" w14:textId="58D77BE2" w:rsidR="00E32484" w:rsidRDefault="007C289C" w:rsidP="00E32484">
            <w:pPr>
              <w:pStyle w:val="aff3"/>
              <w:numPr>
                <w:ilvl w:val="1"/>
                <w:numId w:val="36"/>
              </w:numPr>
              <w:spacing w:after="0" w:line="240" w:lineRule="auto"/>
              <w:contextualSpacing w:val="0"/>
              <w:textAlignment w:val="auto"/>
              <w:rPr>
                <w:noProof/>
              </w:rPr>
            </w:pPr>
            <w:r w:rsidRPr="007C289C">
              <w:rPr>
                <w:rFonts w:ascii="Arial" w:eastAsia="宋体" w:hAnsi="Arial"/>
                <w:noProof/>
                <w:sz w:val="20"/>
                <w:szCs w:val="20"/>
                <w:lang w:val="en-GB"/>
              </w:rPr>
              <w:t>For non-collocated FR1 intra-band non-contigous NR-CA for Type-2 UE, MRTD/MTTD are not specified.</w:t>
            </w:r>
          </w:p>
          <w:p w14:paraId="00D4D882" w14:textId="0948DB16" w:rsidR="00E32484" w:rsidRDefault="00E32484" w:rsidP="00E32484">
            <w:pPr>
              <w:pStyle w:val="CRCoverPage"/>
              <w:numPr>
                <w:ilvl w:val="0"/>
                <w:numId w:val="36"/>
              </w:numPr>
              <w:spacing w:after="0"/>
              <w:rPr>
                <w:noProof/>
              </w:rPr>
            </w:pPr>
            <w:r w:rsidRPr="00E32484">
              <w:rPr>
                <w:rFonts w:eastAsia="宋体"/>
                <w:noProof/>
              </w:rPr>
              <w:lastRenderedPageBreak/>
              <w:t>R4-230633</w:t>
            </w:r>
            <w:r w:rsidR="007C289C">
              <w:rPr>
                <w:rFonts w:eastAsia="宋体"/>
                <w:noProof/>
              </w:rPr>
              <w:t>8</w:t>
            </w:r>
            <w:r>
              <w:rPr>
                <w:noProof/>
              </w:rPr>
              <w:tab/>
            </w:r>
            <w:r w:rsidRPr="00E32484">
              <w:rPr>
                <w:noProof/>
              </w:rPr>
              <w:t>DraftCR on interruption requirements for supporting non-collocated FR1 intra-band CA</w:t>
            </w:r>
          </w:p>
          <w:p w14:paraId="00829686" w14:textId="2D3501EC" w:rsidR="00E32484" w:rsidRDefault="009B45EF" w:rsidP="00E32484">
            <w:pPr>
              <w:pStyle w:val="aff3"/>
              <w:numPr>
                <w:ilvl w:val="1"/>
                <w:numId w:val="36"/>
              </w:numPr>
              <w:spacing w:after="0" w:line="240" w:lineRule="auto"/>
              <w:contextualSpacing w:val="0"/>
              <w:textAlignment w:val="auto"/>
              <w:rPr>
                <w:noProof/>
              </w:rPr>
            </w:pPr>
            <w:r w:rsidRPr="009B45EF">
              <w:rPr>
                <w:rFonts w:ascii="Arial" w:eastAsia="宋体" w:hAnsi="Arial"/>
                <w:noProof/>
                <w:sz w:val="20"/>
                <w:szCs w:val="20"/>
                <w:lang w:val="en-GB"/>
              </w:rPr>
              <w:t>RRM requirements for Type 2 UE for supporting non-collocated FR1 intra-band CA are missing.</w:t>
            </w:r>
          </w:p>
          <w:p w14:paraId="5C4BEB44" w14:textId="53B7AF93" w:rsidR="00E32484" w:rsidRPr="00537399" w:rsidRDefault="00E32484" w:rsidP="00537399">
            <w:pPr>
              <w:pStyle w:val="CRCoverPage"/>
              <w:spacing w:after="0"/>
              <w:ind w:left="100"/>
              <w:rPr>
                <w:noProof/>
                <w:lang w:eastAsia="zh-CN"/>
              </w:rPr>
            </w:pP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68042011" w14:textId="0F4DF74B" w:rsidR="00E32484" w:rsidRDefault="00E32484" w:rsidP="00A67B1A">
            <w:pPr>
              <w:pStyle w:val="CRCoverPage"/>
              <w:spacing w:after="0"/>
              <w:ind w:left="100"/>
              <w:rPr>
                <w:noProof/>
              </w:rPr>
            </w:pPr>
            <w:r>
              <w:rPr>
                <w:noProof/>
              </w:rPr>
              <w:t>8.1.7.2; 8.5.7.2; 8.5.8.2; 9.2.5.3; 9.3.9.3; 9.3.10.3; 9.5.6.2; 9.7.4.1; 9.8.6.2; 9.10.2.6; 9.13.6</w:t>
            </w:r>
            <w:r w:rsidR="00FA2BA2">
              <w:rPr>
                <w:noProof/>
              </w:rPr>
              <w:t>,</w:t>
            </w:r>
            <w:bookmarkStart w:id="1" w:name="_GoBack"/>
            <w:bookmarkEnd w:id="1"/>
          </w:p>
          <w:p w14:paraId="76E29F79" w14:textId="439809BA" w:rsidR="009B45EF" w:rsidRDefault="009B45EF" w:rsidP="00A67B1A">
            <w:pPr>
              <w:pStyle w:val="CRCoverPage"/>
              <w:spacing w:after="0"/>
              <w:ind w:left="100"/>
              <w:rPr>
                <w:noProof/>
                <w:lang w:eastAsia="zh-CN"/>
              </w:rPr>
            </w:pPr>
            <w:r>
              <w:rPr>
                <w:noProof/>
              </w:rPr>
              <w:t>7.5.4, 7.6.4,</w:t>
            </w:r>
          </w:p>
          <w:p w14:paraId="2E8CC96B" w14:textId="0EEE5373" w:rsidR="00BD43CF" w:rsidRPr="00A5380F" w:rsidRDefault="0078398A" w:rsidP="00A67B1A">
            <w:pPr>
              <w:pStyle w:val="CRCoverPage"/>
              <w:spacing w:after="0"/>
              <w:ind w:left="100"/>
              <w:rPr>
                <w:noProof/>
                <w:lang w:eastAsia="zh-CN"/>
              </w:rPr>
            </w:pPr>
            <w:r>
              <w:rPr>
                <w:noProof/>
                <w:lang w:eastAsia="zh-CN"/>
              </w:rPr>
              <w:t xml:space="preserve">8.2.1.2.3, 8.2.1.2.4, 8.2.2.2.1, 8.2.2.2.2, 8.2.2.2.3, </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0DEE2A8" w14:textId="77777777" w:rsidR="009B45EF" w:rsidRDefault="009B45EF" w:rsidP="009B45EF">
      <w:pPr>
        <w:pStyle w:val="30"/>
        <w:rPr>
          <w:noProof/>
          <w:color w:val="FF0000"/>
        </w:rPr>
      </w:pPr>
      <w:r w:rsidRPr="00A5380F">
        <w:rPr>
          <w:noProof/>
          <w:color w:val="FF0000"/>
        </w:rPr>
        <w:lastRenderedPageBreak/>
        <w:t>&lt;Unchanged Text Skipped&gt;</w:t>
      </w:r>
    </w:p>
    <w:p w14:paraId="300A8F30" w14:textId="77777777" w:rsidR="009B45EF" w:rsidRDefault="009B45EF" w:rsidP="009B45EF">
      <w:pPr>
        <w:pStyle w:val="30"/>
        <w:rPr>
          <w:lang w:eastAsia="ko-KR"/>
        </w:rPr>
      </w:pPr>
      <w:r>
        <w:rPr>
          <w:lang w:eastAsia="ko-KR"/>
        </w:rPr>
        <w:t>7.</w:t>
      </w:r>
      <w:r>
        <w:rPr>
          <w:rFonts w:eastAsia="Malgun Gothic"/>
        </w:rPr>
        <w:t>5</w:t>
      </w:r>
      <w:r>
        <w:rPr>
          <w:lang w:eastAsia="ko-KR"/>
        </w:rPr>
        <w:t>.</w:t>
      </w:r>
      <w:r>
        <w:rPr>
          <w:rFonts w:eastAsia="Malgun Gothic"/>
          <w:lang w:eastAsia="ko-KR"/>
        </w:rPr>
        <w:t>4</w:t>
      </w:r>
      <w:r>
        <w:rPr>
          <w:lang w:eastAsia="ko-KR"/>
        </w:rPr>
        <w:tab/>
        <w:t>Minimum Requirements for NR Carrier Aggregation</w:t>
      </w:r>
    </w:p>
    <w:p w14:paraId="202403E6" w14:textId="77777777" w:rsidR="009B45EF" w:rsidRDefault="009B45EF" w:rsidP="009B45EF">
      <w:pPr>
        <w:rPr>
          <w:rFonts w:eastAsia="Malgun Gothic" w:cs="v4.2.0"/>
          <w:lang w:eastAsia="zh-CN"/>
        </w:rPr>
      </w:pPr>
      <w:r>
        <w:rPr>
          <w:rFonts w:cs="v4.2.0"/>
        </w:rPr>
        <w:t xml:space="preserve">The UE shall be capable of handling at least a relative </w:t>
      </w:r>
      <w:r>
        <w:rPr>
          <w:rFonts w:eastAsia="Malgun Gothic" w:cs="v4.2.0"/>
          <w:lang w:eastAsia="zh-CN"/>
        </w:rPr>
        <w:t>transmission</w:t>
      </w:r>
      <w:r>
        <w:rPr>
          <w:rFonts w:cs="v4.2.0"/>
        </w:rPr>
        <w:t xml:space="preserve"> timing difference between slot timing of all pairs of </w:t>
      </w:r>
      <w:r>
        <w:t xml:space="preserve">TAGs in FR1 and/or FR2-1 </w:t>
      </w:r>
      <w:r>
        <w:rPr>
          <w:rFonts w:eastAsia="Malgun Gothic" w:cs="v4.2.0"/>
          <w:lang w:eastAsia="zh-CN"/>
        </w:rPr>
        <w:t>as shown in Table 7.5.4-1,</w:t>
      </w:r>
      <w:r>
        <w:t xml:space="preserve"> provided that the UE is</w:t>
      </w:r>
      <w:r>
        <w:rPr>
          <w:rFonts w:eastAsia="Malgun Gothic" w:cs="v4.2.0"/>
          <w:lang w:eastAsia="zh-CN"/>
        </w:rPr>
        <w:t>:</w:t>
      </w:r>
    </w:p>
    <w:p w14:paraId="20B651C5" w14:textId="77777777" w:rsidR="009B45EF" w:rsidRDefault="009B45EF" w:rsidP="009B45EF">
      <w:pPr>
        <w:pStyle w:val="B10"/>
        <w:rPr>
          <w:rFonts w:eastAsia="宋体"/>
        </w:rPr>
      </w:pPr>
      <w:r>
        <w:t>-</w:t>
      </w:r>
      <w:r>
        <w:tab/>
        <w:t xml:space="preserve">configured with the </w:t>
      </w:r>
      <w:proofErr w:type="spellStart"/>
      <w:r>
        <w:t>pTAG</w:t>
      </w:r>
      <w:proofErr w:type="spellEnd"/>
      <w:r>
        <w:t xml:space="preserve"> and the </w:t>
      </w:r>
      <w:proofErr w:type="spellStart"/>
      <w:r>
        <w:t>sTAG</w:t>
      </w:r>
      <w:proofErr w:type="spellEnd"/>
      <w:r>
        <w:t xml:space="preserve"> for </w:t>
      </w:r>
      <w:r>
        <w:rPr>
          <w:rFonts w:cs="v4.2.0"/>
        </w:rPr>
        <w:t>inter-band NR carrier aggregation</w:t>
      </w:r>
      <w:r>
        <w:t xml:space="preserve"> in SA or NR-DC mode, or</w:t>
      </w:r>
    </w:p>
    <w:p w14:paraId="0D6BA36C" w14:textId="77777777" w:rsidR="009B45EF" w:rsidRDefault="009B45EF" w:rsidP="009B45EF">
      <w:pPr>
        <w:pStyle w:val="B10"/>
      </w:pPr>
      <w:r>
        <w:t>-</w:t>
      </w:r>
      <w:r>
        <w:tab/>
        <w:t xml:space="preserve">configured with more than one </w:t>
      </w:r>
      <w:proofErr w:type="spellStart"/>
      <w:r>
        <w:t>sTAG</w:t>
      </w:r>
      <w:proofErr w:type="spellEnd"/>
      <w:r>
        <w:t xml:space="preserve"> for inter-band NR carrier aggregation in EN-DC or NE-DC mode.</w:t>
      </w:r>
    </w:p>
    <w:p w14:paraId="75692A31" w14:textId="77777777" w:rsidR="009B45EF" w:rsidRDefault="009B45EF" w:rsidP="009B45EF">
      <w:pPr>
        <w:rPr>
          <w:rFonts w:eastAsia="Malgun Gothic" w:cs="v4.2.0"/>
          <w:lang w:eastAsia="zh-CN"/>
        </w:rPr>
      </w:pPr>
      <w:r>
        <w:rPr>
          <w:rFonts w:cs="v4.2.0"/>
        </w:rPr>
        <w:t xml:space="preserve">The UE shall be capable of handling at least a relative </w:t>
      </w:r>
      <w:r>
        <w:rPr>
          <w:rFonts w:eastAsia="Malgun Gothic" w:cs="v4.2.0"/>
          <w:lang w:eastAsia="zh-CN"/>
        </w:rPr>
        <w:t>transmission</w:t>
      </w:r>
      <w:r>
        <w:rPr>
          <w:rFonts w:cs="v4.2.0"/>
        </w:rPr>
        <w:t xml:space="preserve"> timing difference between </w:t>
      </w:r>
      <w:r>
        <w:t xml:space="preserve">subframe timing of all pairs of TAGs between FR1 and FR2-2 </w:t>
      </w:r>
      <w:r>
        <w:rPr>
          <w:rFonts w:eastAsia="Malgun Gothic" w:cs="v4.2.0"/>
          <w:lang w:eastAsia="zh-CN"/>
        </w:rPr>
        <w:t>as shown in Table 7.5.4-1,</w:t>
      </w:r>
      <w:r>
        <w:t xml:space="preserve"> provided that the UE is</w:t>
      </w:r>
      <w:r>
        <w:rPr>
          <w:rFonts w:eastAsia="Malgun Gothic" w:cs="v4.2.0"/>
          <w:lang w:eastAsia="zh-CN"/>
        </w:rPr>
        <w:t>:</w:t>
      </w:r>
    </w:p>
    <w:p w14:paraId="5E849056" w14:textId="77777777" w:rsidR="009B45EF" w:rsidRDefault="009B45EF" w:rsidP="009B45EF">
      <w:pPr>
        <w:pStyle w:val="B10"/>
        <w:rPr>
          <w:rFonts w:eastAsia="宋体"/>
        </w:rPr>
      </w:pPr>
      <w:r>
        <w:t>-</w:t>
      </w:r>
      <w:r>
        <w:tab/>
        <w:t xml:space="preserve">configured with the </w:t>
      </w:r>
      <w:proofErr w:type="spellStart"/>
      <w:r>
        <w:t>pTAG</w:t>
      </w:r>
      <w:proofErr w:type="spellEnd"/>
      <w:r>
        <w:t xml:space="preserve"> and the </w:t>
      </w:r>
      <w:proofErr w:type="spellStart"/>
      <w:r>
        <w:t>sTAG</w:t>
      </w:r>
      <w:proofErr w:type="spellEnd"/>
      <w:r>
        <w:t xml:space="preserve"> for </w:t>
      </w:r>
      <w:r>
        <w:rPr>
          <w:rFonts w:cs="v4.2.0"/>
        </w:rPr>
        <w:t>inter-band NR carrier aggregation</w:t>
      </w:r>
      <w:r>
        <w:t xml:space="preserve"> in SA or NR-DC mode.</w:t>
      </w:r>
    </w:p>
    <w:p w14:paraId="19C0D50C" w14:textId="77777777" w:rsidR="009B45EF" w:rsidRDefault="009B45EF" w:rsidP="009B45EF">
      <w:pPr>
        <w:rPr>
          <w:ins w:id="2" w:author="R4-2306339" w:date="2023-04-28T11:15:00Z"/>
          <w:rFonts w:cs="v4.2.0"/>
        </w:rPr>
      </w:pPr>
      <w:ins w:id="3" w:author="R4-2306339" w:date="2023-04-28T11:15:00Z">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r>
          <w:rPr>
            <w:rFonts w:cs="v4.2.0"/>
            <w:i/>
            <w:iCs/>
          </w:rPr>
          <w:t>intraBandNRCA-NonCollocated-r18</w:t>
        </w:r>
        <w:r>
          <w:rPr>
            <w:rFonts w:cs="v4.2.0"/>
          </w:rPr>
          <w:t>].</w:t>
        </w:r>
      </w:ins>
    </w:p>
    <w:p w14:paraId="4BED9881" w14:textId="77777777" w:rsidR="009B45EF" w:rsidRPr="009B45EF" w:rsidRDefault="009B45EF" w:rsidP="009B45EF"/>
    <w:p w14:paraId="75006F3E" w14:textId="77777777" w:rsidR="009B45EF" w:rsidRDefault="009B45EF" w:rsidP="009B45EF">
      <w:pPr>
        <w:pStyle w:val="TH"/>
      </w:pPr>
      <w:r>
        <w:t>Table 7.</w:t>
      </w:r>
      <w:r>
        <w:rPr>
          <w:rFonts w:eastAsia="Malgun Gothic"/>
          <w:lang w:eastAsia="zh-CN"/>
        </w:rPr>
        <w:t>5</w:t>
      </w:r>
      <w:r>
        <w:t>.4-</w:t>
      </w:r>
      <w:r>
        <w:rPr>
          <w:rFonts w:eastAsia="Malgun Gothic"/>
          <w:lang w:eastAsia="zh-CN"/>
        </w:rPr>
        <w:t>1</w:t>
      </w:r>
      <w:r>
        <w:rPr>
          <w:rFonts w:eastAsia="Malgun Gothic"/>
          <w:lang w:eastAsia="ko-KR"/>
        </w:rPr>
        <w:t>:</w:t>
      </w:r>
      <w:r>
        <w:t xml:space="preserve"> Maximum </w:t>
      </w:r>
      <w:r>
        <w:rPr>
          <w:lang w:eastAsia="ko-KR"/>
        </w:rPr>
        <w:t xml:space="preserve">uplink </w:t>
      </w:r>
      <w:r>
        <w:rPr>
          <w:rFonts w:eastAsia="Malgun Gothic"/>
          <w:lang w:eastAsia="zh-CN"/>
        </w:rPr>
        <w:t>transmission</w:t>
      </w:r>
      <w: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B45EF" w14:paraId="7DC3943A" w14:textId="77777777" w:rsidTr="009B45EF">
        <w:trPr>
          <w:jc w:val="center"/>
        </w:trPr>
        <w:tc>
          <w:tcPr>
            <w:tcW w:w="2251" w:type="dxa"/>
            <w:tcBorders>
              <w:top w:val="single" w:sz="4" w:space="0" w:color="auto"/>
              <w:left w:val="single" w:sz="4" w:space="0" w:color="auto"/>
              <w:bottom w:val="single" w:sz="4" w:space="0" w:color="auto"/>
              <w:right w:val="single" w:sz="4" w:space="0" w:color="auto"/>
            </w:tcBorders>
            <w:hideMark/>
          </w:tcPr>
          <w:p w14:paraId="2CB88A52" w14:textId="77777777" w:rsidR="009B45EF" w:rsidRDefault="009B45EF">
            <w:pPr>
              <w:pStyle w:val="TAH"/>
            </w:pPr>
            <w:r>
              <w:t>Frequency Range of the pair of TAGs</w:t>
            </w:r>
          </w:p>
        </w:tc>
        <w:tc>
          <w:tcPr>
            <w:tcW w:w="3003" w:type="dxa"/>
            <w:tcBorders>
              <w:top w:val="single" w:sz="4" w:space="0" w:color="auto"/>
              <w:left w:val="single" w:sz="4" w:space="0" w:color="auto"/>
              <w:bottom w:val="single" w:sz="4" w:space="0" w:color="auto"/>
              <w:right w:val="single" w:sz="4" w:space="0" w:color="auto"/>
            </w:tcBorders>
            <w:hideMark/>
          </w:tcPr>
          <w:p w14:paraId="3E9F3BBD" w14:textId="77777777" w:rsidR="009B45EF" w:rsidRDefault="009B45EF">
            <w:pPr>
              <w:pStyle w:val="TAH"/>
            </w:pPr>
            <w:r>
              <w:t xml:space="preserve">Maximum </w:t>
            </w:r>
            <w:r>
              <w:rPr>
                <w:lang w:eastAsia="ko-KR"/>
              </w:rPr>
              <w:t xml:space="preserve">uplink </w:t>
            </w:r>
            <w:r>
              <w:t xml:space="preserve">transmission timing difference (µs) </w:t>
            </w:r>
          </w:p>
        </w:tc>
      </w:tr>
      <w:tr w:rsidR="009B45EF" w14:paraId="0713C14E" w14:textId="77777777" w:rsidTr="009B45EF">
        <w:trPr>
          <w:jc w:val="center"/>
        </w:trPr>
        <w:tc>
          <w:tcPr>
            <w:tcW w:w="2251" w:type="dxa"/>
            <w:tcBorders>
              <w:top w:val="single" w:sz="4" w:space="0" w:color="auto"/>
              <w:left w:val="single" w:sz="4" w:space="0" w:color="auto"/>
              <w:bottom w:val="single" w:sz="4" w:space="0" w:color="auto"/>
              <w:right w:val="single" w:sz="4" w:space="0" w:color="auto"/>
            </w:tcBorders>
            <w:hideMark/>
          </w:tcPr>
          <w:p w14:paraId="531A7BB7" w14:textId="77777777" w:rsidR="009B45EF" w:rsidRDefault="009B45EF">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3A09050E" w14:textId="77777777" w:rsidR="009B45EF" w:rsidRDefault="009B45EF">
            <w:pPr>
              <w:pStyle w:val="TAC"/>
              <w:rPr>
                <w:lang w:eastAsia="zh-CN"/>
              </w:rPr>
            </w:pPr>
            <w:r>
              <w:rPr>
                <w:lang w:eastAsia="zh-CN"/>
              </w:rPr>
              <w:t>34.6</w:t>
            </w:r>
          </w:p>
        </w:tc>
      </w:tr>
      <w:tr w:rsidR="009B45EF" w14:paraId="0F894023" w14:textId="77777777" w:rsidTr="009B45EF">
        <w:trPr>
          <w:jc w:val="center"/>
        </w:trPr>
        <w:tc>
          <w:tcPr>
            <w:tcW w:w="2251" w:type="dxa"/>
            <w:tcBorders>
              <w:top w:val="single" w:sz="4" w:space="0" w:color="auto"/>
              <w:left w:val="single" w:sz="4" w:space="0" w:color="auto"/>
              <w:bottom w:val="single" w:sz="4" w:space="0" w:color="auto"/>
              <w:right w:val="single" w:sz="4" w:space="0" w:color="auto"/>
            </w:tcBorders>
            <w:hideMark/>
          </w:tcPr>
          <w:p w14:paraId="1BEB914C" w14:textId="77777777" w:rsidR="009B45EF" w:rsidRDefault="009B45EF">
            <w:pPr>
              <w:pStyle w:val="TAC"/>
            </w:pPr>
            <w:r>
              <w:t>FR2-1</w:t>
            </w:r>
          </w:p>
        </w:tc>
        <w:tc>
          <w:tcPr>
            <w:tcW w:w="3003" w:type="dxa"/>
            <w:tcBorders>
              <w:top w:val="single" w:sz="4" w:space="0" w:color="auto"/>
              <w:left w:val="single" w:sz="4" w:space="0" w:color="auto"/>
              <w:bottom w:val="single" w:sz="4" w:space="0" w:color="auto"/>
              <w:right w:val="single" w:sz="4" w:space="0" w:color="auto"/>
            </w:tcBorders>
            <w:hideMark/>
          </w:tcPr>
          <w:p w14:paraId="3731E0C9" w14:textId="77777777" w:rsidR="009B45EF" w:rsidRDefault="009B45EF">
            <w:pPr>
              <w:pStyle w:val="TAC"/>
              <w:rPr>
                <w:lang w:eastAsia="zh-CN"/>
              </w:rPr>
            </w:pPr>
            <w:r>
              <w:rPr>
                <w:lang w:eastAsia="zh-CN"/>
              </w:rPr>
              <w:t>8.5</w:t>
            </w:r>
            <w:r>
              <w:rPr>
                <w:vertAlign w:val="superscript"/>
                <w:lang w:eastAsia="zh-CN"/>
              </w:rPr>
              <w:t xml:space="preserve"> Note1</w:t>
            </w:r>
          </w:p>
        </w:tc>
      </w:tr>
      <w:tr w:rsidR="009B45EF" w14:paraId="3E3C74FC" w14:textId="77777777" w:rsidTr="009B45EF">
        <w:trPr>
          <w:jc w:val="center"/>
        </w:trPr>
        <w:tc>
          <w:tcPr>
            <w:tcW w:w="2251" w:type="dxa"/>
            <w:tcBorders>
              <w:top w:val="single" w:sz="4" w:space="0" w:color="auto"/>
              <w:left w:val="single" w:sz="4" w:space="0" w:color="auto"/>
              <w:bottom w:val="single" w:sz="4" w:space="0" w:color="auto"/>
              <w:right w:val="single" w:sz="4" w:space="0" w:color="auto"/>
            </w:tcBorders>
            <w:hideMark/>
          </w:tcPr>
          <w:p w14:paraId="1F6E2C46" w14:textId="77777777" w:rsidR="009B45EF" w:rsidRDefault="009B45EF">
            <w:pPr>
              <w:pStyle w:val="TAC"/>
            </w:pPr>
            <w:r>
              <w:t>Between FR1 and FR2-1</w:t>
            </w:r>
          </w:p>
        </w:tc>
        <w:tc>
          <w:tcPr>
            <w:tcW w:w="3003" w:type="dxa"/>
            <w:tcBorders>
              <w:top w:val="single" w:sz="4" w:space="0" w:color="auto"/>
              <w:left w:val="single" w:sz="4" w:space="0" w:color="auto"/>
              <w:bottom w:val="single" w:sz="4" w:space="0" w:color="auto"/>
              <w:right w:val="single" w:sz="4" w:space="0" w:color="auto"/>
            </w:tcBorders>
            <w:hideMark/>
          </w:tcPr>
          <w:p w14:paraId="60A53DB0" w14:textId="77777777" w:rsidR="009B45EF" w:rsidRDefault="009B45EF">
            <w:pPr>
              <w:pStyle w:val="TAC"/>
              <w:rPr>
                <w:lang w:eastAsia="zh-CN"/>
              </w:rPr>
            </w:pPr>
            <w:r>
              <w:rPr>
                <w:lang w:eastAsia="zh-CN"/>
              </w:rPr>
              <w:t xml:space="preserve">26.1 </w:t>
            </w:r>
          </w:p>
        </w:tc>
      </w:tr>
      <w:tr w:rsidR="009B45EF" w14:paraId="19FBC2C3" w14:textId="77777777" w:rsidTr="009B45EF">
        <w:trPr>
          <w:jc w:val="center"/>
        </w:trPr>
        <w:tc>
          <w:tcPr>
            <w:tcW w:w="2251" w:type="dxa"/>
            <w:tcBorders>
              <w:top w:val="single" w:sz="4" w:space="0" w:color="auto"/>
              <w:left w:val="single" w:sz="4" w:space="0" w:color="auto"/>
              <w:bottom w:val="single" w:sz="4" w:space="0" w:color="auto"/>
              <w:right w:val="single" w:sz="4" w:space="0" w:color="auto"/>
            </w:tcBorders>
            <w:hideMark/>
          </w:tcPr>
          <w:p w14:paraId="3060BE8A" w14:textId="77777777" w:rsidR="009B45EF" w:rsidRDefault="009B45EF">
            <w:pPr>
              <w:pStyle w:val="TAC"/>
            </w:pPr>
            <w:r>
              <w:t>Between FR1 and FR2-2</w:t>
            </w:r>
          </w:p>
        </w:tc>
        <w:tc>
          <w:tcPr>
            <w:tcW w:w="3003" w:type="dxa"/>
            <w:tcBorders>
              <w:top w:val="single" w:sz="4" w:space="0" w:color="auto"/>
              <w:left w:val="single" w:sz="4" w:space="0" w:color="auto"/>
              <w:bottom w:val="single" w:sz="4" w:space="0" w:color="auto"/>
              <w:right w:val="single" w:sz="4" w:space="0" w:color="auto"/>
            </w:tcBorders>
            <w:hideMark/>
          </w:tcPr>
          <w:p w14:paraId="0A7A898E" w14:textId="77777777" w:rsidR="009B45EF" w:rsidRDefault="009B45EF">
            <w:pPr>
              <w:pStyle w:val="TAC"/>
              <w:rPr>
                <w:lang w:eastAsia="zh-CN"/>
              </w:rPr>
            </w:pPr>
            <w:r>
              <w:t>26.1</w:t>
            </w:r>
          </w:p>
        </w:tc>
      </w:tr>
      <w:tr w:rsidR="009B45EF" w14:paraId="37210D80" w14:textId="77777777" w:rsidTr="009B45EF">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6A6B72D4" w14:textId="77777777" w:rsidR="009B45EF" w:rsidRDefault="009B45EF">
            <w:pPr>
              <w:pStyle w:val="TAN"/>
              <w:rPr>
                <w:lang w:eastAsia="zh-CN"/>
              </w:rPr>
            </w:pPr>
            <w:r>
              <w:rPr>
                <w:lang w:eastAsia="zh-CN"/>
              </w:rPr>
              <w:t>Note1:</w:t>
            </w:r>
            <w:r>
              <w:rPr>
                <w:lang w:eastAsia="ko-KR"/>
              </w:rPr>
              <w:tab/>
            </w:r>
            <w:r>
              <w:rPr>
                <w:rFonts w:eastAsia="Yu Mincho"/>
                <w:lang w:eastAsia="ja-JP"/>
              </w:rPr>
              <w:t xml:space="preserve">This requirement </w:t>
            </w:r>
            <w:r>
              <w:t>applies to the UE capable of independent beam management for FR2-1 inter-band CA.</w:t>
            </w:r>
          </w:p>
        </w:tc>
      </w:tr>
    </w:tbl>
    <w:p w14:paraId="591CA9E3" w14:textId="77777777" w:rsidR="00E32484" w:rsidRDefault="00E32484" w:rsidP="00E32484">
      <w:pPr>
        <w:pStyle w:val="30"/>
        <w:rPr>
          <w:noProof/>
          <w:color w:val="FF0000"/>
        </w:rPr>
      </w:pPr>
      <w:r w:rsidRPr="00A5380F">
        <w:rPr>
          <w:noProof/>
          <w:color w:val="FF0000"/>
        </w:rPr>
        <w:t>&lt;Unchanged Text Skipped&gt;</w:t>
      </w:r>
    </w:p>
    <w:p w14:paraId="5BF94CA6" w14:textId="77777777" w:rsidR="009B45EF" w:rsidRDefault="009B45EF" w:rsidP="009B45EF">
      <w:pPr>
        <w:pStyle w:val="30"/>
        <w:rPr>
          <w:lang w:eastAsia="ko-KR"/>
        </w:rPr>
      </w:pPr>
      <w:r>
        <w:rPr>
          <w:lang w:eastAsia="ko-KR"/>
        </w:rPr>
        <w:t>7.6.</w:t>
      </w:r>
      <w:r>
        <w:rPr>
          <w:rFonts w:eastAsia="Malgun Gothic"/>
          <w:lang w:eastAsia="ko-KR"/>
        </w:rPr>
        <w:t>4</w:t>
      </w:r>
      <w:r>
        <w:rPr>
          <w:lang w:eastAsia="ko-KR"/>
        </w:rPr>
        <w:tab/>
        <w:t>Minimum Requirements for NR Carrier Aggregation</w:t>
      </w:r>
    </w:p>
    <w:p w14:paraId="05FE6FD9" w14:textId="7364A7B5" w:rsidR="009B45EF" w:rsidRDefault="009B45EF" w:rsidP="009B45EF">
      <w:pPr>
        <w:rPr>
          <w:rFonts w:cs="v4.2.0"/>
        </w:rPr>
      </w:pPr>
      <w:r>
        <w:rPr>
          <w:rFonts w:cs="v4.2.0"/>
        </w:rPr>
        <w:t xml:space="preserve">For intra-band </w:t>
      </w:r>
      <w:ins w:id="4" w:author="R4-2306339" w:date="2023-04-28T11:17:00Z">
        <w:r>
          <w:rPr>
            <w:rFonts w:cs="v4.2.0"/>
          </w:rPr>
          <w:t xml:space="preserve">contiguous </w:t>
        </w:r>
      </w:ins>
      <w:r>
        <w:rPr>
          <w:rFonts w:eastAsia="Malgun Gothic" w:cs="v4.2.0"/>
          <w:lang w:eastAsia="zh-CN"/>
        </w:rPr>
        <w:t>CA</w:t>
      </w:r>
      <w:r>
        <w:rPr>
          <w:rFonts w:cs="v4.2.0"/>
        </w:rPr>
        <w:t>, only</w:t>
      </w:r>
      <w:r>
        <w:rPr>
          <w:rFonts w:cs="v4.2.0"/>
          <w:lang w:eastAsia="zh-CN"/>
        </w:rPr>
        <w:t xml:space="preserve"> </w:t>
      </w:r>
      <w:r>
        <w:rPr>
          <w:rFonts w:cs="v4.2.0"/>
        </w:rPr>
        <w:t xml:space="preserve">co-located deployment is </w:t>
      </w:r>
      <w:r>
        <w:rPr>
          <w:rFonts w:cs="v4.2.0"/>
          <w:lang w:eastAsia="zh-CN"/>
        </w:rPr>
        <w:t>applied.</w:t>
      </w:r>
      <w:r>
        <w:rPr>
          <w:rFonts w:eastAsia="Malgun Gothic" w:cs="v4.2.0"/>
          <w:lang w:eastAsia="zh-CN"/>
        </w:rPr>
        <w:t xml:space="preserve"> </w:t>
      </w:r>
      <w:r>
        <w:rPr>
          <w:rFonts w:cs="v4.2.0"/>
        </w:rPr>
        <w:t xml:space="preserve">For intra-band non-contiguous NR carrier aggregation, the UE </w:t>
      </w:r>
      <w:ins w:id="5" w:author="R4-2306339" w:date="2023-04-28T11:16:00Z">
        <w:r>
          <w:rPr>
            <w:rFonts w:cs="v4.2.0"/>
          </w:rPr>
          <w:t>not capable of [</w:t>
        </w:r>
        <w:r>
          <w:rPr>
            <w:rFonts w:cs="v4.2.0"/>
            <w:i/>
            <w:iCs/>
          </w:rPr>
          <w:t>intraBandNRCA-NonCollocated-r18</w:t>
        </w:r>
        <w:r>
          <w:rPr>
            <w:rFonts w:cs="v4.2.0"/>
          </w:rPr>
          <w:t xml:space="preserve">] </w:t>
        </w:r>
      </w:ins>
      <w:r>
        <w:rPr>
          <w:rFonts w:cs="v4.2.0"/>
        </w:rPr>
        <w:t>shall be capable of handling at least a relative receive timing difference between slot timing of different carriers to be aggregated at the UE receiver as shown in Table 7.6.</w:t>
      </w:r>
      <w:r>
        <w:rPr>
          <w:rFonts w:eastAsia="Malgun Gothic" w:cs="v4.2.0"/>
        </w:rPr>
        <w:t>4</w:t>
      </w:r>
      <w:r>
        <w:rPr>
          <w:rFonts w:cs="v4.2.0"/>
        </w:rPr>
        <w:t>-1 below.</w:t>
      </w:r>
    </w:p>
    <w:p w14:paraId="263411B5" w14:textId="77777777" w:rsidR="009B45EF" w:rsidRDefault="009B45EF" w:rsidP="009B45EF">
      <w:pPr>
        <w:rPr>
          <w:ins w:id="6" w:author="R4-2306339" w:date="2023-04-28T11:16:00Z"/>
          <w:rFonts w:cs="v4.2.0"/>
        </w:rPr>
      </w:pPr>
      <w:ins w:id="7" w:author="R4-2306339" w:date="2023-04-28T11:16:00Z">
        <w:r>
          <w:rPr>
            <w:rFonts w:cs="v4.2.0"/>
          </w:rPr>
          <w:t>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Pr>
            <w:rFonts w:cs="v4.2.0"/>
          </w:rPr>
          <w:t>].</w:t>
        </w:r>
      </w:ins>
    </w:p>
    <w:p w14:paraId="0F12616D" w14:textId="77777777" w:rsidR="009B45EF" w:rsidRDefault="009B45EF" w:rsidP="009B45EF">
      <w:pPr>
        <w:pStyle w:val="TH"/>
        <w:rPr>
          <w:rFonts w:eastAsia="Malgun Gothic"/>
          <w:snapToGrid w:val="0"/>
          <w:lang w:eastAsia="ko-KR"/>
        </w:rPr>
      </w:pPr>
      <w:r>
        <w:rPr>
          <w:snapToGrid w:val="0"/>
        </w:rPr>
        <w:t>Table 7.6.</w:t>
      </w:r>
      <w:r>
        <w:rPr>
          <w:rFonts w:eastAsia="Malgun Gothic"/>
          <w:snapToGrid w:val="0"/>
        </w:rPr>
        <w:t>4</w:t>
      </w:r>
      <w:r>
        <w:rPr>
          <w:snapToGrid w:val="0"/>
        </w:rPr>
        <w:t>-</w:t>
      </w:r>
      <w:r>
        <w:rPr>
          <w:rFonts w:eastAsia="Malgun Gothic"/>
          <w:snapToGrid w:val="0"/>
        </w:rPr>
        <w:t>1</w:t>
      </w:r>
      <w:r>
        <w:rPr>
          <w:rFonts w:eastAsia="Malgun Gothic"/>
          <w:snapToGrid w:val="0"/>
          <w:lang w:eastAsia="ko-KR"/>
        </w:rPr>
        <w:t>:</w:t>
      </w:r>
      <w:r>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B45EF" w14:paraId="243E862B" w14:textId="77777777" w:rsidTr="009B45EF">
        <w:trPr>
          <w:jc w:val="center"/>
        </w:trPr>
        <w:tc>
          <w:tcPr>
            <w:tcW w:w="2251" w:type="dxa"/>
            <w:tcBorders>
              <w:top w:val="single" w:sz="4" w:space="0" w:color="auto"/>
              <w:left w:val="single" w:sz="4" w:space="0" w:color="auto"/>
              <w:bottom w:val="single" w:sz="4" w:space="0" w:color="auto"/>
              <w:right w:val="single" w:sz="4" w:space="0" w:color="auto"/>
            </w:tcBorders>
            <w:hideMark/>
          </w:tcPr>
          <w:p w14:paraId="4F3047DF" w14:textId="77777777" w:rsidR="009B45EF" w:rsidRDefault="009B45EF">
            <w:pPr>
              <w:pStyle w:val="TAH"/>
              <w:rPr>
                <w:rFonts w:eastAsia="宋体"/>
              </w:rPr>
            </w:pPr>
            <w:r>
              <w:t>Frequency Range</w:t>
            </w:r>
          </w:p>
        </w:tc>
        <w:tc>
          <w:tcPr>
            <w:tcW w:w="3003" w:type="dxa"/>
            <w:tcBorders>
              <w:top w:val="single" w:sz="4" w:space="0" w:color="auto"/>
              <w:left w:val="single" w:sz="4" w:space="0" w:color="auto"/>
              <w:bottom w:val="single" w:sz="4" w:space="0" w:color="auto"/>
              <w:right w:val="single" w:sz="4" w:space="0" w:color="auto"/>
            </w:tcBorders>
            <w:hideMark/>
          </w:tcPr>
          <w:p w14:paraId="0A421579" w14:textId="77777777" w:rsidR="009B45EF" w:rsidRDefault="009B45EF">
            <w:pPr>
              <w:pStyle w:val="TAH"/>
            </w:pPr>
            <w:r>
              <w:t xml:space="preserve">Maximum receive timing difference (µs) </w:t>
            </w:r>
          </w:p>
        </w:tc>
      </w:tr>
      <w:tr w:rsidR="009B45EF" w14:paraId="5E030E59" w14:textId="77777777" w:rsidTr="009B45EF">
        <w:trPr>
          <w:jc w:val="center"/>
        </w:trPr>
        <w:tc>
          <w:tcPr>
            <w:tcW w:w="2251" w:type="dxa"/>
            <w:tcBorders>
              <w:top w:val="single" w:sz="4" w:space="0" w:color="auto"/>
              <w:left w:val="single" w:sz="4" w:space="0" w:color="auto"/>
              <w:bottom w:val="single" w:sz="4" w:space="0" w:color="auto"/>
              <w:right w:val="single" w:sz="4" w:space="0" w:color="auto"/>
            </w:tcBorders>
            <w:hideMark/>
          </w:tcPr>
          <w:p w14:paraId="0DADF6D7" w14:textId="77777777" w:rsidR="009B45EF" w:rsidRDefault="009B45EF">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65E35A10" w14:textId="77777777" w:rsidR="009B45EF" w:rsidRDefault="009B45EF">
            <w:pPr>
              <w:pStyle w:val="TAC"/>
            </w:pPr>
            <w:r>
              <w:t>3</w:t>
            </w:r>
            <w:r>
              <w:rPr>
                <w:vertAlign w:val="superscript"/>
              </w:rPr>
              <w:t>1</w:t>
            </w:r>
          </w:p>
        </w:tc>
      </w:tr>
      <w:tr w:rsidR="009B45EF" w14:paraId="68D76985" w14:textId="77777777" w:rsidTr="009B45EF">
        <w:trPr>
          <w:jc w:val="center"/>
        </w:trPr>
        <w:tc>
          <w:tcPr>
            <w:tcW w:w="2251" w:type="dxa"/>
            <w:tcBorders>
              <w:top w:val="single" w:sz="4" w:space="0" w:color="auto"/>
              <w:left w:val="single" w:sz="4" w:space="0" w:color="auto"/>
              <w:bottom w:val="single" w:sz="4" w:space="0" w:color="auto"/>
              <w:right w:val="single" w:sz="4" w:space="0" w:color="auto"/>
            </w:tcBorders>
            <w:hideMark/>
          </w:tcPr>
          <w:p w14:paraId="364A53CF" w14:textId="77777777" w:rsidR="009B45EF" w:rsidRDefault="009B45EF">
            <w:pPr>
              <w:pStyle w:val="TAC"/>
            </w:pPr>
            <w:r>
              <w:t>FR2-1</w:t>
            </w:r>
          </w:p>
        </w:tc>
        <w:tc>
          <w:tcPr>
            <w:tcW w:w="3003" w:type="dxa"/>
            <w:tcBorders>
              <w:top w:val="single" w:sz="4" w:space="0" w:color="auto"/>
              <w:left w:val="single" w:sz="4" w:space="0" w:color="auto"/>
              <w:bottom w:val="single" w:sz="4" w:space="0" w:color="auto"/>
              <w:right w:val="single" w:sz="4" w:space="0" w:color="auto"/>
            </w:tcBorders>
            <w:hideMark/>
          </w:tcPr>
          <w:p w14:paraId="5C7E001E" w14:textId="77777777" w:rsidR="009B45EF" w:rsidRDefault="009B45EF">
            <w:pPr>
              <w:pStyle w:val="TAC"/>
            </w:pPr>
            <w:r>
              <w:t>0.26</w:t>
            </w:r>
          </w:p>
        </w:tc>
      </w:tr>
      <w:tr w:rsidR="009B45EF" w14:paraId="070C69C8" w14:textId="77777777" w:rsidTr="009B45EF">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2AF7FF5D" w14:textId="77777777" w:rsidR="009B45EF" w:rsidRDefault="009B45EF">
            <w:pPr>
              <w:pStyle w:val="TAN"/>
            </w:pPr>
            <w:r>
              <w:rPr>
                <w:rFonts w:eastAsia="Yu Mincho"/>
                <w:lang w:eastAsia="ja-JP"/>
              </w:rPr>
              <w:t>Note 1:</w:t>
            </w:r>
            <w:r>
              <w:tab/>
            </w:r>
            <w:r>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242CCB7" w14:textId="77777777" w:rsidR="009B45EF" w:rsidRDefault="009B45EF" w:rsidP="009B45EF">
      <w:pPr>
        <w:rPr>
          <w:i/>
        </w:rPr>
      </w:pPr>
    </w:p>
    <w:p w14:paraId="57B43EA7" w14:textId="77777777" w:rsidR="009B45EF" w:rsidRDefault="009B45EF" w:rsidP="009B45EF">
      <w:pPr>
        <w:rPr>
          <w:rFonts w:cs="v4.2.0"/>
        </w:rPr>
      </w:pPr>
      <w:r>
        <w:rPr>
          <w:rFonts w:cs="v4.2.0"/>
        </w:rPr>
        <w:t xml:space="preserve">For inter-band NR carrier aggregation, </w:t>
      </w:r>
    </w:p>
    <w:p w14:paraId="38D47306" w14:textId="77777777" w:rsidR="009B45EF" w:rsidRDefault="009B45EF" w:rsidP="009B45EF">
      <w:pPr>
        <w:pStyle w:val="B10"/>
      </w:pPr>
      <w:r>
        <w:lastRenderedPageBreak/>
        <w:t>-</w:t>
      </w:r>
      <w:r>
        <w:tab/>
        <w:t>the UE shall be capable of handling at least a relative receive timing difference between slot timing of all pairs of carriers in FR1 and FR2-1 to be aggregated at the UE receiver as</w:t>
      </w:r>
      <w:r>
        <w:rPr>
          <w:rFonts w:cs="v4.2.0"/>
        </w:rPr>
        <w:t xml:space="preserve"> shown in Table 7.6.</w:t>
      </w:r>
      <w:r>
        <w:rPr>
          <w:rFonts w:eastAsia="Malgun Gothic" w:cs="v4.2.0"/>
        </w:rPr>
        <w:t>4</w:t>
      </w:r>
      <w:r>
        <w:rPr>
          <w:rFonts w:cs="v4.2.0"/>
        </w:rPr>
        <w:t>-2 below.</w:t>
      </w:r>
    </w:p>
    <w:p w14:paraId="494D7C4E" w14:textId="77777777" w:rsidR="009B45EF" w:rsidRDefault="009B45EF" w:rsidP="009B45EF">
      <w:pPr>
        <w:pStyle w:val="B10"/>
      </w:pPr>
      <w:r>
        <w:t>-</w:t>
      </w:r>
      <w:r>
        <w:tab/>
        <w:t>the UE shall be capable of handling at least a relative receive timing difference between subframe timing of all pairs of carriers in FR1 and FR2-2 to be aggregated at the UE receiver as shown in Table 7.6.</w:t>
      </w:r>
      <w:r>
        <w:rPr>
          <w:rFonts w:eastAsia="Malgun Gothic"/>
        </w:rPr>
        <w:t>4</w:t>
      </w:r>
      <w:r>
        <w:t>-2 below.</w:t>
      </w:r>
    </w:p>
    <w:p w14:paraId="3CA68EFB" w14:textId="77777777" w:rsidR="009B45EF" w:rsidRDefault="009B45EF" w:rsidP="009B45EF">
      <w:pPr>
        <w:pStyle w:val="B10"/>
      </w:pPr>
    </w:p>
    <w:p w14:paraId="5CC81A6F" w14:textId="77777777" w:rsidR="009B45EF" w:rsidRDefault="009B45EF" w:rsidP="009B45EF">
      <w:pPr>
        <w:pStyle w:val="TH"/>
        <w:rPr>
          <w:rFonts w:eastAsia="Malgun Gothic"/>
          <w:lang w:eastAsia="ko-KR"/>
        </w:rPr>
      </w:pPr>
      <w:r>
        <w:t>Table 7.6.</w:t>
      </w:r>
      <w:r>
        <w:rPr>
          <w:rFonts w:eastAsia="Malgun Gothic"/>
        </w:rPr>
        <w:t>4</w:t>
      </w:r>
      <w:r>
        <w:t>-2</w:t>
      </w:r>
      <w:r>
        <w:rPr>
          <w:lang w:eastAsia="ko-KR"/>
        </w:rPr>
        <w:t>:</w:t>
      </w:r>
      <w: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B45EF" w14:paraId="42904103" w14:textId="77777777" w:rsidTr="009B45EF">
        <w:trPr>
          <w:jc w:val="center"/>
        </w:trPr>
        <w:tc>
          <w:tcPr>
            <w:tcW w:w="2251" w:type="dxa"/>
            <w:tcBorders>
              <w:top w:val="single" w:sz="4" w:space="0" w:color="auto"/>
              <w:left w:val="single" w:sz="4" w:space="0" w:color="auto"/>
              <w:bottom w:val="single" w:sz="4" w:space="0" w:color="auto"/>
              <w:right w:val="single" w:sz="4" w:space="0" w:color="auto"/>
            </w:tcBorders>
            <w:hideMark/>
          </w:tcPr>
          <w:p w14:paraId="03AAF9B5" w14:textId="77777777" w:rsidR="009B45EF" w:rsidRDefault="009B45EF">
            <w:pPr>
              <w:pStyle w:val="TAH"/>
              <w:rPr>
                <w:rFonts w:eastAsia="宋体"/>
              </w:rPr>
            </w:pPr>
            <w: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513A3F03" w14:textId="77777777" w:rsidR="009B45EF" w:rsidRDefault="009B45EF">
            <w:pPr>
              <w:pStyle w:val="TAH"/>
            </w:pPr>
            <w:r>
              <w:t xml:space="preserve">Maximum receive timing difference (µs) </w:t>
            </w:r>
          </w:p>
        </w:tc>
      </w:tr>
      <w:tr w:rsidR="009B45EF" w14:paraId="6191897A" w14:textId="77777777" w:rsidTr="009B45EF">
        <w:trPr>
          <w:jc w:val="center"/>
        </w:trPr>
        <w:tc>
          <w:tcPr>
            <w:tcW w:w="2251" w:type="dxa"/>
            <w:tcBorders>
              <w:top w:val="single" w:sz="4" w:space="0" w:color="auto"/>
              <w:left w:val="single" w:sz="4" w:space="0" w:color="auto"/>
              <w:bottom w:val="single" w:sz="4" w:space="0" w:color="auto"/>
              <w:right w:val="single" w:sz="4" w:space="0" w:color="auto"/>
            </w:tcBorders>
            <w:hideMark/>
          </w:tcPr>
          <w:p w14:paraId="331AF1A6" w14:textId="77777777" w:rsidR="009B45EF" w:rsidRDefault="009B45EF">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2BB533D0" w14:textId="77777777" w:rsidR="009B45EF" w:rsidRDefault="009B45EF">
            <w:pPr>
              <w:pStyle w:val="TAC"/>
            </w:pPr>
            <w:r>
              <w:t>33</w:t>
            </w:r>
          </w:p>
        </w:tc>
      </w:tr>
      <w:tr w:rsidR="009B45EF" w14:paraId="7FFA39B3" w14:textId="77777777" w:rsidTr="009B45EF">
        <w:trPr>
          <w:jc w:val="center"/>
        </w:trPr>
        <w:tc>
          <w:tcPr>
            <w:tcW w:w="2251" w:type="dxa"/>
            <w:tcBorders>
              <w:top w:val="single" w:sz="4" w:space="0" w:color="auto"/>
              <w:left w:val="single" w:sz="4" w:space="0" w:color="auto"/>
              <w:bottom w:val="single" w:sz="4" w:space="0" w:color="auto"/>
              <w:right w:val="single" w:sz="4" w:space="0" w:color="auto"/>
            </w:tcBorders>
            <w:hideMark/>
          </w:tcPr>
          <w:p w14:paraId="27540223" w14:textId="77777777" w:rsidR="009B45EF" w:rsidRDefault="009B45EF">
            <w:pPr>
              <w:pStyle w:val="TAC"/>
            </w:pPr>
            <w:r>
              <w:t>FR2-1</w:t>
            </w:r>
          </w:p>
        </w:tc>
        <w:tc>
          <w:tcPr>
            <w:tcW w:w="3003" w:type="dxa"/>
            <w:tcBorders>
              <w:top w:val="single" w:sz="4" w:space="0" w:color="auto"/>
              <w:left w:val="single" w:sz="4" w:space="0" w:color="auto"/>
              <w:bottom w:val="single" w:sz="4" w:space="0" w:color="auto"/>
              <w:right w:val="single" w:sz="4" w:space="0" w:color="auto"/>
            </w:tcBorders>
            <w:hideMark/>
          </w:tcPr>
          <w:p w14:paraId="5CE2B302" w14:textId="77777777" w:rsidR="009B45EF" w:rsidRDefault="009B45EF">
            <w:pPr>
              <w:pStyle w:val="TAC"/>
            </w:pPr>
            <w:r>
              <w:t>8</w:t>
            </w:r>
            <w:r>
              <w:rPr>
                <w:vertAlign w:val="superscript"/>
              </w:rPr>
              <w:t xml:space="preserve"> note1</w:t>
            </w:r>
          </w:p>
        </w:tc>
      </w:tr>
      <w:tr w:rsidR="009B45EF" w14:paraId="3A772848" w14:textId="77777777" w:rsidTr="009B45EF">
        <w:trPr>
          <w:jc w:val="center"/>
        </w:trPr>
        <w:tc>
          <w:tcPr>
            <w:tcW w:w="2251" w:type="dxa"/>
            <w:tcBorders>
              <w:top w:val="single" w:sz="4" w:space="0" w:color="auto"/>
              <w:left w:val="single" w:sz="4" w:space="0" w:color="auto"/>
              <w:bottom w:val="single" w:sz="4" w:space="0" w:color="auto"/>
              <w:right w:val="single" w:sz="4" w:space="0" w:color="auto"/>
            </w:tcBorders>
            <w:hideMark/>
          </w:tcPr>
          <w:p w14:paraId="3D849066" w14:textId="77777777" w:rsidR="009B45EF" w:rsidRDefault="009B45EF">
            <w:pPr>
              <w:pStyle w:val="TAC"/>
            </w:pPr>
            <w:r>
              <w:t>Between FR1 and FR2-1</w:t>
            </w:r>
          </w:p>
        </w:tc>
        <w:tc>
          <w:tcPr>
            <w:tcW w:w="3003" w:type="dxa"/>
            <w:tcBorders>
              <w:top w:val="single" w:sz="4" w:space="0" w:color="auto"/>
              <w:left w:val="single" w:sz="4" w:space="0" w:color="auto"/>
              <w:bottom w:val="single" w:sz="4" w:space="0" w:color="auto"/>
              <w:right w:val="single" w:sz="4" w:space="0" w:color="auto"/>
            </w:tcBorders>
            <w:hideMark/>
          </w:tcPr>
          <w:p w14:paraId="21A46303" w14:textId="77777777" w:rsidR="009B45EF" w:rsidRDefault="009B45EF">
            <w:pPr>
              <w:pStyle w:val="TAC"/>
            </w:pPr>
            <w:r>
              <w:rPr>
                <w:lang w:eastAsia="zh-CN"/>
              </w:rPr>
              <w:t xml:space="preserve">25 </w:t>
            </w:r>
          </w:p>
        </w:tc>
      </w:tr>
      <w:tr w:rsidR="009B45EF" w14:paraId="0BBDE46E" w14:textId="77777777" w:rsidTr="009B45EF">
        <w:trPr>
          <w:jc w:val="center"/>
        </w:trPr>
        <w:tc>
          <w:tcPr>
            <w:tcW w:w="2251" w:type="dxa"/>
            <w:tcBorders>
              <w:top w:val="single" w:sz="4" w:space="0" w:color="auto"/>
              <w:left w:val="single" w:sz="4" w:space="0" w:color="auto"/>
              <w:bottom w:val="single" w:sz="4" w:space="0" w:color="auto"/>
              <w:right w:val="single" w:sz="4" w:space="0" w:color="auto"/>
            </w:tcBorders>
            <w:hideMark/>
          </w:tcPr>
          <w:p w14:paraId="085122DC" w14:textId="77777777" w:rsidR="009B45EF" w:rsidRDefault="009B45EF">
            <w:pPr>
              <w:pStyle w:val="TAC"/>
            </w:pPr>
            <w:r>
              <w:t>Between FR1 and FR2-2</w:t>
            </w:r>
          </w:p>
        </w:tc>
        <w:tc>
          <w:tcPr>
            <w:tcW w:w="3003" w:type="dxa"/>
            <w:tcBorders>
              <w:top w:val="single" w:sz="4" w:space="0" w:color="auto"/>
              <w:left w:val="single" w:sz="4" w:space="0" w:color="auto"/>
              <w:bottom w:val="single" w:sz="4" w:space="0" w:color="auto"/>
              <w:right w:val="single" w:sz="4" w:space="0" w:color="auto"/>
            </w:tcBorders>
            <w:hideMark/>
          </w:tcPr>
          <w:p w14:paraId="2BB2F716" w14:textId="77777777" w:rsidR="009B45EF" w:rsidRDefault="009B45EF">
            <w:pPr>
              <w:pStyle w:val="TAC"/>
              <w:rPr>
                <w:lang w:eastAsia="zh-CN"/>
              </w:rPr>
            </w:pPr>
            <w:r>
              <w:rPr>
                <w:lang w:eastAsia="zh-CN"/>
              </w:rPr>
              <w:t>25</w:t>
            </w:r>
          </w:p>
        </w:tc>
      </w:tr>
      <w:tr w:rsidR="009B45EF" w14:paraId="52062FDD" w14:textId="77777777" w:rsidTr="009B45EF">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0EF116D9" w14:textId="77777777" w:rsidR="009B45EF" w:rsidRDefault="009B45EF">
            <w:pPr>
              <w:pStyle w:val="TAN"/>
              <w:rPr>
                <w:lang w:eastAsia="zh-CN"/>
              </w:rPr>
            </w:pPr>
            <w:r>
              <w:rPr>
                <w:lang w:eastAsia="zh-CN"/>
              </w:rPr>
              <w:t>Note1:</w:t>
            </w:r>
            <w:r>
              <w:tab/>
            </w:r>
            <w:r>
              <w:rPr>
                <w:rFonts w:eastAsia="Yu Mincho"/>
                <w:lang w:eastAsia="ja-JP"/>
              </w:rPr>
              <w:t xml:space="preserve">This requirement </w:t>
            </w:r>
            <w:r>
              <w:t>applies to the UE capable of independent beam management for FR2-1 inter-band CA</w:t>
            </w:r>
            <w:r>
              <w:rPr>
                <w:lang w:eastAsia="zh-CN"/>
              </w:rPr>
              <w:t>.</w:t>
            </w:r>
          </w:p>
        </w:tc>
      </w:tr>
    </w:tbl>
    <w:p w14:paraId="5267117E" w14:textId="77777777" w:rsidR="009B45EF" w:rsidRDefault="009B45EF" w:rsidP="009B45EF"/>
    <w:p w14:paraId="00CADB68" w14:textId="77777777" w:rsidR="007C73B3" w:rsidRDefault="007C73B3" w:rsidP="007C73B3">
      <w:pPr>
        <w:pStyle w:val="30"/>
        <w:rPr>
          <w:noProof/>
          <w:color w:val="FF0000"/>
        </w:rPr>
      </w:pPr>
      <w:r w:rsidRPr="00A5380F">
        <w:rPr>
          <w:noProof/>
          <w:color w:val="FF0000"/>
        </w:rPr>
        <w:t>&lt;Unchanged Text Skipped&gt;</w:t>
      </w:r>
    </w:p>
    <w:p w14:paraId="360E5888" w14:textId="77777777" w:rsidR="00E32484" w:rsidRDefault="00E32484" w:rsidP="00E32484">
      <w:pPr>
        <w:pStyle w:val="40"/>
      </w:pPr>
      <w:r>
        <w:t>8.1.7.2</w:t>
      </w:r>
      <w:r>
        <w:tab/>
        <w:t>Scheduling availability of UE performing radio link monitoring with a different subcarrier spacing than PDSCH/PDCCH on FR1</w:t>
      </w:r>
    </w:p>
    <w:p w14:paraId="5F6728C1" w14:textId="77777777" w:rsidR="00E32484" w:rsidRDefault="00E32484" w:rsidP="00E32484">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p>
    <w:p w14:paraId="13935BAB" w14:textId="77777777" w:rsidR="00E32484" w:rsidRDefault="00E32484" w:rsidP="00E32484">
      <w:pPr>
        <w:ind w:left="568" w:hanging="284"/>
        <w:rPr>
          <w:rFonts w:eastAsia="宋体"/>
        </w:rPr>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173063A6" w14:textId="77777777" w:rsidR="00E32484" w:rsidRDefault="00E32484" w:rsidP="00E32484">
      <w:pPr>
        <w:rPr>
          <w:ins w:id="8" w:author="Apple" w:date="2023-04-22T07:22:00Z"/>
          <w:lang w:eastAsia="zh-CN"/>
        </w:rPr>
      </w:pPr>
      <w:r>
        <w:rPr>
          <w:lang w:eastAsia="zh-CN"/>
        </w:rPr>
        <w:t xml:space="preserve">When intra-band carrier aggregation in FR1 is performed, 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1A18009" w14:textId="77777777" w:rsidR="00E32484" w:rsidRDefault="00E32484" w:rsidP="00E32484">
      <w:pPr>
        <w:rPr>
          <w:ins w:id="9" w:author="R4-2306339" w:date="2023-04-28T10:18:00Z"/>
          <w:lang w:val="en-US" w:eastAsia="zh-CN"/>
        </w:rPr>
      </w:pPr>
      <w:ins w:id="10" w:author="R4-2306339" w:date="2023-04-28T10:18:00Z">
        <w:r>
          <w:rPr>
            <w:lang w:val="en-US" w:eastAsia="zh-CN"/>
          </w:rPr>
          <w:t xml:space="preserve">When intra-band non-contiguous carrier aggregation is configured for a UE indicating </w:t>
        </w:r>
        <w:r>
          <w:rPr>
            <w:i/>
            <w:iCs/>
            <w:lang w:val="en-US" w:eastAsia="zh-CN"/>
          </w:rPr>
          <w:t>[intraBandNonColocatedCA-</w:t>
        </w:r>
        <w:r w:rsidRPr="00E32484">
          <w:rPr>
            <w:lang w:val="en-US" w:eastAsia="zh-CN"/>
          </w:rPr>
          <w:t>r18]</w:t>
        </w:r>
        <w:r>
          <w:rPr>
            <w:lang w:val="en-US" w:eastAsia="zh-CN"/>
          </w:rPr>
          <w:t xml:space="preserve">, </w:t>
        </w:r>
        <w:r w:rsidRPr="00E32484">
          <w:rPr>
            <w:rFonts w:hint="eastAsia"/>
            <w:lang w:val="en-US" w:eastAsia="zh-CN"/>
          </w:rPr>
          <w:t>there are no scheduling restrictions on FR1 serving cell(s) configured on the non-contiguous CC(s) in the same band.</w:t>
        </w:r>
      </w:ins>
    </w:p>
    <w:p w14:paraId="30254157" w14:textId="1D99E797" w:rsidR="00E32484" w:rsidRDefault="00E32484" w:rsidP="00E32484">
      <w:pPr>
        <w:rPr>
          <w:lang w:eastAsia="zh-CN"/>
        </w:rPr>
      </w:pPr>
      <w:r>
        <w:rPr>
          <w:lang w:eastAsia="zh-CN"/>
        </w:rPr>
        <w:t xml:space="preserve">When inter-band carrier aggregation within FR1 is performed, there are no scheduling restrictions on FR1 serving cell(s) in the bands due to radio link monitoring performed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in different bands.</w:t>
      </w:r>
    </w:p>
    <w:p w14:paraId="3D0ABAB5" w14:textId="77777777" w:rsidR="009B45EF" w:rsidRDefault="009B45EF" w:rsidP="009B45EF">
      <w:pPr>
        <w:pStyle w:val="30"/>
        <w:rPr>
          <w:noProof/>
          <w:color w:val="FF0000"/>
        </w:rPr>
      </w:pPr>
      <w:r w:rsidRPr="00A5380F">
        <w:rPr>
          <w:noProof/>
          <w:color w:val="FF0000"/>
        </w:rPr>
        <w:t>&lt;Unchanged Text Skipped&gt;</w:t>
      </w:r>
    </w:p>
    <w:p w14:paraId="306FB896" w14:textId="77777777" w:rsidR="009B45EF" w:rsidRDefault="009B45EF" w:rsidP="009B45EF">
      <w:pPr>
        <w:pStyle w:val="5"/>
        <w:rPr>
          <w:lang w:eastAsia="en-GB"/>
        </w:rPr>
      </w:pPr>
      <w:bookmarkStart w:id="11" w:name="_Toc5952629"/>
      <w:r>
        <w:t>8.2.1.2.3</w:t>
      </w:r>
      <w:r>
        <w:tab/>
        <w:t xml:space="preserve">Interruptions at </w:t>
      </w:r>
      <w:proofErr w:type="spellStart"/>
      <w:r>
        <w:t>SCell</w:t>
      </w:r>
      <w:proofErr w:type="spellEnd"/>
      <w:r>
        <w:t xml:space="preserve"> addition/release</w:t>
      </w:r>
      <w:bookmarkEnd w:id="11"/>
    </w:p>
    <w:p w14:paraId="490912C8" w14:textId="77777777" w:rsidR="009B45EF" w:rsidRDefault="009B45EF" w:rsidP="009B45EF">
      <w:pPr>
        <w:rPr>
          <w:rFonts w:eastAsia="MS Mincho"/>
          <w:lang w:eastAsia="zh-CN"/>
        </w:rPr>
      </w:pPr>
      <w:r>
        <w:rPr>
          <w:rFonts w:eastAsia="MS Mincho"/>
          <w:lang w:eastAsia="zh-CN"/>
        </w:rPr>
        <w:t xml:space="preserve">The requirements in this clause shall apply for the UE configured with </w:t>
      </w:r>
      <w:proofErr w:type="spellStart"/>
      <w:r>
        <w:rPr>
          <w:rFonts w:eastAsia="MS Mincho"/>
          <w:lang w:eastAsia="zh-CN"/>
        </w:rPr>
        <w:t>PSCell</w:t>
      </w:r>
      <w:proofErr w:type="spellEnd"/>
      <w:r>
        <w:rPr>
          <w:rFonts w:eastAsia="MS Mincho"/>
          <w:lang w:eastAsia="zh-CN"/>
        </w:rPr>
        <w:t>.</w:t>
      </w:r>
    </w:p>
    <w:p w14:paraId="7C2256A6" w14:textId="77777777" w:rsidR="009B45EF" w:rsidRDefault="009B45EF" w:rsidP="009B45EF">
      <w:pPr>
        <w:rPr>
          <w:rFonts w:eastAsia="MS Mincho"/>
          <w:lang w:eastAsia="zh-CN"/>
        </w:rPr>
      </w:pPr>
      <w:r>
        <w:rPr>
          <w:rFonts w:eastAsia="MS Mincho"/>
          <w:lang w:eastAsia="zh-CN"/>
        </w:rPr>
        <w:t xml:space="preserve">When one </w:t>
      </w:r>
      <w:r>
        <w:rPr>
          <w:lang w:eastAsia="zh-CN"/>
        </w:rPr>
        <w:t xml:space="preserve">E-UTRA </w:t>
      </w:r>
      <w:proofErr w:type="spellStart"/>
      <w:r>
        <w:rPr>
          <w:rFonts w:eastAsia="MS Mincho"/>
          <w:lang w:eastAsia="zh-CN"/>
        </w:rPr>
        <w:t>SCell</w:t>
      </w:r>
      <w:proofErr w:type="spellEnd"/>
      <w:r>
        <w:rPr>
          <w:lang w:eastAsia="zh-CN"/>
        </w:rPr>
        <w:t xml:space="preserve"> in MCG </w:t>
      </w:r>
      <w:r>
        <w:rPr>
          <w:rFonts w:eastAsia="MS Mincho"/>
          <w:lang w:eastAsia="zh-CN"/>
        </w:rPr>
        <w:t>is added or released:</w:t>
      </w:r>
    </w:p>
    <w:p w14:paraId="4C630FE5" w14:textId="77777777" w:rsidR="009B45EF" w:rsidRDefault="009B45EF" w:rsidP="009B45EF">
      <w:pPr>
        <w:pStyle w:val="B10"/>
        <w:rPr>
          <w:rFonts w:eastAsia="Times New Roman"/>
          <w:lang w:eastAsia="en-GB"/>
        </w:rPr>
      </w:pPr>
      <w:r>
        <w:t>-</w:t>
      </w:r>
      <w:r>
        <w:tab/>
        <w:t xml:space="preserve">the UE is allowed an interruption on any active </w:t>
      </w:r>
      <w:r>
        <w:rPr>
          <w:lang w:eastAsia="zh-CN"/>
        </w:rPr>
        <w:t>serving cell in SCG</w:t>
      </w:r>
      <w:r>
        <w:t>:</w:t>
      </w:r>
    </w:p>
    <w:p w14:paraId="0F65AC1F" w14:textId="77777777" w:rsidR="009B45EF" w:rsidRDefault="009B45EF" w:rsidP="009B45EF">
      <w:pPr>
        <w:pStyle w:val="B20"/>
      </w:pPr>
      <w:r>
        <w:t>-</w:t>
      </w:r>
      <w:r>
        <w:tab/>
        <w:t xml:space="preserve">of up to </w:t>
      </w:r>
      <w:r>
        <w:rPr>
          <w:lang w:eastAsia="zh-CN"/>
        </w:rPr>
        <w:t>X1 slot</w:t>
      </w:r>
      <w:r>
        <w:t xml:space="preserve">, if the active </w:t>
      </w:r>
      <w:r>
        <w:rPr>
          <w:lang w:eastAsia="zh-CN"/>
        </w:rPr>
        <w:t>serving cell</w:t>
      </w:r>
      <w:r>
        <w:t xml:space="preserve"> is not in the same band as any of the </w:t>
      </w:r>
      <w:r>
        <w:rPr>
          <w:lang w:eastAsia="zh-CN"/>
        </w:rPr>
        <w:t xml:space="preserve">E-UTRA </w:t>
      </w:r>
      <w:proofErr w:type="spellStart"/>
      <w:r>
        <w:t>SCells</w:t>
      </w:r>
      <w:proofErr w:type="spellEnd"/>
      <w:r>
        <w:t xml:space="preserve"> being added or released, or</w:t>
      </w:r>
    </w:p>
    <w:p w14:paraId="4A88D244" w14:textId="77777777" w:rsidR="009B45EF" w:rsidRDefault="009B45EF" w:rsidP="009B45EF">
      <w:pPr>
        <w:pStyle w:val="B20"/>
        <w:rPr>
          <w:rFonts w:eastAsia="等线"/>
          <w:lang w:eastAsia="zh-CN"/>
        </w:rPr>
      </w:pPr>
      <w:r>
        <w:t>-</w:t>
      </w:r>
      <w:r>
        <w:tab/>
        <w:t xml:space="preserve">of up to </w:t>
      </w:r>
      <w:proofErr w:type="gramStart"/>
      <w:r>
        <w:t>max{</w:t>
      </w:r>
      <w:proofErr w:type="gramEnd"/>
      <w:r>
        <w:rPr>
          <w:lang w:eastAsia="zh-CN"/>
        </w:rPr>
        <w:t xml:space="preserve">Y1 slot + </w:t>
      </w:r>
      <w:proofErr w:type="spellStart"/>
      <w:r>
        <w:rPr>
          <w:lang w:eastAsia="zh-CN"/>
        </w:rPr>
        <w:t>T</w:t>
      </w:r>
      <w:r>
        <w:rPr>
          <w:vertAlign w:val="subscript"/>
          <w:lang w:eastAsia="zh-CN"/>
        </w:rPr>
        <w:t>SMTC_duration</w:t>
      </w:r>
      <w:proofErr w:type="spellEnd"/>
      <w:r>
        <w:t xml:space="preserve">, 5ms} if the active </w:t>
      </w:r>
      <w:r>
        <w:rPr>
          <w:lang w:eastAsia="zh-CN"/>
        </w:rPr>
        <w:t>serving cells</w:t>
      </w:r>
      <w:r>
        <w:t xml:space="preserve"> are in the same band as any of the </w:t>
      </w:r>
      <w:r>
        <w:rPr>
          <w:lang w:eastAsia="zh-CN"/>
        </w:rPr>
        <w:t xml:space="preserve">E-UTRA </w:t>
      </w:r>
      <w:proofErr w:type="spellStart"/>
      <w:r>
        <w:t>SCells</w:t>
      </w:r>
      <w:proofErr w:type="spellEnd"/>
      <w:r>
        <w:t xml:space="preserve"> being added or released, 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p>
    <w:p w14:paraId="7DF74C99" w14:textId="77777777" w:rsidR="009B45EF" w:rsidRDefault="009B45EF" w:rsidP="009B45EF">
      <w:pPr>
        <w:pStyle w:val="B20"/>
        <w:rPr>
          <w:rFonts w:eastAsia="Times New Roman"/>
          <w:lang w:eastAsia="zh-CN"/>
        </w:rPr>
      </w:pPr>
      <w:r>
        <w:t xml:space="preserve">Where X1 and Y1 are specified in </w:t>
      </w:r>
      <w:r>
        <w:rPr>
          <w:lang w:eastAsia="zh-CN"/>
        </w:rPr>
        <w:t>Table 8.2.1.2.3-1.</w:t>
      </w:r>
    </w:p>
    <w:p w14:paraId="134277E1" w14:textId="77777777" w:rsidR="009B45EF" w:rsidRDefault="009B45EF" w:rsidP="009B45EF">
      <w:pPr>
        <w:rPr>
          <w:rFonts w:eastAsia="MS Mincho"/>
          <w:lang w:eastAsia="zh-CN"/>
        </w:rPr>
      </w:pPr>
      <w:r>
        <w:rPr>
          <w:rFonts w:eastAsia="MS Mincho"/>
          <w:lang w:eastAsia="zh-CN"/>
        </w:rPr>
        <w:t xml:space="preserve">When one </w:t>
      </w:r>
      <w:proofErr w:type="spellStart"/>
      <w:r>
        <w:rPr>
          <w:rFonts w:eastAsia="MS Mincho"/>
          <w:lang w:eastAsia="zh-CN"/>
        </w:rPr>
        <w:t>SCell</w:t>
      </w:r>
      <w:proofErr w:type="spellEnd"/>
      <w:r>
        <w:rPr>
          <w:lang w:eastAsia="zh-CN"/>
        </w:rPr>
        <w:t xml:space="preserve"> in SCG </w:t>
      </w:r>
      <w:r>
        <w:rPr>
          <w:rFonts w:eastAsia="MS Mincho"/>
          <w:lang w:eastAsia="zh-CN"/>
        </w:rPr>
        <w:t>is added or released:</w:t>
      </w:r>
    </w:p>
    <w:p w14:paraId="77FDB499" w14:textId="77777777" w:rsidR="009B45EF" w:rsidRDefault="009B45EF" w:rsidP="009B45EF">
      <w:pPr>
        <w:pStyle w:val="B10"/>
        <w:rPr>
          <w:rFonts w:eastAsia="Times New Roman"/>
          <w:lang w:eastAsia="en-GB"/>
        </w:rPr>
      </w:pPr>
      <w:r>
        <w:lastRenderedPageBreak/>
        <w:t>-</w:t>
      </w:r>
      <w:r>
        <w:tab/>
        <w:t xml:space="preserve">the UE is allowed an interruption on any active </w:t>
      </w:r>
      <w:r>
        <w:rPr>
          <w:lang w:eastAsia="zh-CN"/>
        </w:rPr>
        <w:t>serving cell in SCG</w:t>
      </w:r>
      <w:r>
        <w:t>:</w:t>
      </w:r>
    </w:p>
    <w:p w14:paraId="5B0644D2" w14:textId="77777777" w:rsidR="009B45EF" w:rsidRDefault="009B45EF" w:rsidP="009B45EF">
      <w:pPr>
        <w:pStyle w:val="B20"/>
        <w:rPr>
          <w:rFonts w:ascii="Tms Rmn" w:eastAsia="MS Mincho" w:hAnsi="Tms Rmn"/>
        </w:rPr>
      </w:pPr>
      <w:bookmarkStart w:id="12"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w:t>
      </w:r>
      <w:r>
        <w:t xml:space="preserve"> and UE is capable of independent beam management on this FR2 band pair</w:t>
      </w:r>
      <w:bookmarkEnd w:id="12"/>
    </w:p>
    <w:p w14:paraId="1A8B1438" w14:textId="77777777" w:rsidR="009B45EF" w:rsidRDefault="009B45EF" w:rsidP="009B45EF">
      <w:pPr>
        <w:pStyle w:val="B20"/>
        <w:rPr>
          <w:rFonts w:eastAsia="Times New Roman"/>
        </w:rPr>
      </w:pPr>
      <w:r>
        <w:rPr>
          <w:rFonts w:ascii="Tms Rmn" w:eastAsia="MS Mincho" w:hAnsi="Tms Rmn"/>
        </w:rPr>
        <w:t>-</w:t>
      </w:r>
      <w:r>
        <w:rPr>
          <w:rFonts w:ascii="Tms Rmn" w:eastAsia="MS Mincho" w:hAnsi="Tms Rmn"/>
        </w:rPr>
        <w:tab/>
      </w:r>
      <w:r>
        <w:rPr>
          <w:rFonts w:ascii="Tms Rmn" w:eastAsia="MS Mincho" w:hAnsi="Tms Rmn"/>
          <w:lang w:val="en-US"/>
        </w:rPr>
        <w:t xml:space="preserve">of up to X1 </w:t>
      </w:r>
      <w:proofErr w:type="gramStart"/>
      <w:r>
        <w:rPr>
          <w:rFonts w:ascii="Tms Rmn" w:eastAsia="MS Mincho" w:hAnsi="Tms Rmn"/>
          <w:lang w:val="en-US"/>
        </w:rPr>
        <w:t xml:space="preserve">slot,  </w:t>
      </w:r>
      <w:r>
        <w:rPr>
          <w:rFonts w:ascii="Tms Rmn" w:eastAsia="MS Mincho" w:hAnsi="Tms Rmn"/>
        </w:rPr>
        <w:t>if</w:t>
      </w:r>
      <w:proofErr w:type="gramEnd"/>
      <w:r>
        <w:rPr>
          <w:rFonts w:ascii="Tms Rmn" w:eastAsia="MS Mincho" w:hAnsi="Tms Rmn"/>
        </w:rPr>
        <w:t xml:space="preserve">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w:t>
      </w:r>
      <w:r>
        <w:t xml:space="preserve"> and UE is capable of independent beam management on this FR2 band pair</w:t>
      </w:r>
    </w:p>
    <w:p w14:paraId="3FE5C537" w14:textId="77777777" w:rsidR="009B45EF" w:rsidRDefault="009B45EF" w:rsidP="009B45EF">
      <w:pPr>
        <w:pStyle w:val="B20"/>
        <w:rPr>
          <w:ins w:id="13" w:author="R4-2306339" w:date="2023-04-28T11:21:00Z"/>
        </w:rPr>
      </w:pPr>
      <w:ins w:id="14" w:author="R4-2306339" w:date="2023-04-28T11:21:00Z">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ins>
    </w:p>
    <w:p w14:paraId="03D77D3C" w14:textId="77777777" w:rsidR="009B45EF" w:rsidRDefault="009B45EF" w:rsidP="009B45EF">
      <w:pPr>
        <w:pStyle w:val="B20"/>
      </w:pPr>
      <w:r>
        <w:t>or</w:t>
      </w:r>
    </w:p>
    <w:p w14:paraId="1E11088A" w14:textId="77777777" w:rsidR="009B45EF" w:rsidRDefault="009B45EF" w:rsidP="009B45EF">
      <w:pPr>
        <w:pStyle w:val="B20"/>
        <w:rPr>
          <w:ins w:id="15" w:author="R4-2306339" w:date="2023-04-28T11:21:00Z"/>
          <w:lang w:eastAsia="zh-CN"/>
        </w:rPr>
      </w:pPr>
      <w:ins w:id="16" w:author="R4-2306339" w:date="2023-04-28T11:21:00Z">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r>
          <w:rPr>
            <w:rFonts w:cs="v4.2.0"/>
            <w:i/>
            <w:iCs/>
          </w:rPr>
          <w:t>intraBandNRCA-NonCollocated-r18</w:t>
        </w:r>
        <w:r>
          <w:rPr>
            <w:rFonts w:cs="v4.2.0"/>
          </w:rPr>
          <w:t>]</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ins>
    </w:p>
    <w:p w14:paraId="0E8158F9" w14:textId="77777777" w:rsidR="009B45EF" w:rsidRDefault="009B45EF" w:rsidP="009B45EF">
      <w:pPr>
        <w:pStyle w:val="B30"/>
        <w:rPr>
          <w:ins w:id="17" w:author="R4-2306339" w:date="2023-04-28T11:21:00Z"/>
          <w:lang w:eastAsia="zh-CN"/>
        </w:rPr>
      </w:pPr>
      <w:ins w:id="18" w:author="R4-2306339" w:date="2023-04-28T11:21:00Z">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ins>
    </w:p>
    <w:p w14:paraId="133EFCD6" w14:textId="77777777" w:rsidR="009B45EF" w:rsidRDefault="009B45EF" w:rsidP="009B45EF">
      <w:pPr>
        <w:pStyle w:val="B30"/>
        <w:rPr>
          <w:ins w:id="19" w:author="R4-2306339" w:date="2023-04-28T11:21:00Z"/>
          <w:rFonts w:ascii="Tms Rmn" w:eastAsia="等线" w:hAnsi="Tms Rmn"/>
          <w:lang w:eastAsia="zh-CN"/>
        </w:rPr>
      </w:pPr>
      <w:ins w:id="20" w:author="R4-2306339" w:date="2023-04-28T11:21:00Z">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ins>
    </w:p>
    <w:p w14:paraId="16C66E61" w14:textId="57E6A998" w:rsidR="009B45EF" w:rsidRDefault="009B45EF" w:rsidP="009B45EF">
      <w:pPr>
        <w:pStyle w:val="B20"/>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in the same </w:t>
      </w:r>
      <w:ins w:id="21" w:author="R4-2306339" w:date="2023-04-28T11:25:00Z">
        <w:r>
          <w:t xml:space="preserve">FR2 </w:t>
        </w:r>
      </w:ins>
      <w:r>
        <w:t xml:space="preserve">band as any of the </w:t>
      </w:r>
      <w:proofErr w:type="spellStart"/>
      <w:r>
        <w:t>SCells</w:t>
      </w:r>
      <w:proofErr w:type="spellEnd"/>
      <w:r>
        <w:t xml:space="preserve"> being added or released,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5585448C" w14:textId="77777777" w:rsidR="009B45EF" w:rsidRDefault="009B45EF" w:rsidP="009B45EF">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74A3895F" w14:textId="77777777" w:rsidR="009B45EF" w:rsidRDefault="009B45EF" w:rsidP="009B45EF">
      <w:pPr>
        <w:pStyle w:val="B30"/>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40D9EB89" w14:textId="77777777" w:rsidR="009B45EF" w:rsidRDefault="009B45EF" w:rsidP="009B45EF">
      <w:pPr>
        <w:pStyle w:val="B30"/>
        <w:rPr>
          <w:rFonts w:ascii="Tms Rmn" w:eastAsia="等线" w:hAnsi="Tms Rmn"/>
          <w:lang w:eastAsia="zh-CN"/>
        </w:rPr>
      </w:pPr>
      <w:r>
        <w:rPr>
          <w:rFonts w:ascii="Tms Rmn" w:eastAsia="MS Mincho" w:hAnsi="Tms Rmn"/>
        </w:rPr>
        <w:t xml:space="preserve">Where X1 and Y1 are specified in </w:t>
      </w:r>
      <w:r>
        <w:rPr>
          <w:rFonts w:ascii="Tms Rmn" w:hAnsi="Tms Rmn"/>
          <w:lang w:eastAsia="zh-CN"/>
        </w:rPr>
        <w:t>Table 8.2.1.2.3-2.</w:t>
      </w:r>
    </w:p>
    <w:p w14:paraId="032DC183" w14:textId="77777777" w:rsidR="009B45EF" w:rsidRDefault="009B45EF" w:rsidP="009B45EF">
      <w:pPr>
        <w:pStyle w:val="TH"/>
        <w:rPr>
          <w:rFonts w:eastAsia="Times New Roman"/>
          <w:lang w:eastAsia="en-GB"/>
        </w:rPr>
      </w:pPr>
      <w:r>
        <w:t xml:space="preserve">Table 8.2.1.2.3-1: Interruption length X1 and Y1 at E-UTRA </w:t>
      </w:r>
      <w:proofErr w:type="spellStart"/>
      <w:r>
        <w:t>SCell</w:t>
      </w:r>
      <w:proofErr w:type="spellEnd"/>
      <w: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B45EF" w14:paraId="116DF4BE" w14:textId="77777777" w:rsidTr="009B45E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0D6570CC" w14:textId="28AB9822" w:rsidR="009B45EF" w:rsidRDefault="009B45EF">
            <w:pPr>
              <w:pStyle w:val="TAH"/>
              <w:rPr>
                <w:lang w:eastAsia="ko-KR"/>
              </w:rPr>
            </w:pPr>
            <w:r>
              <w:rPr>
                <w:noProof/>
                <w:lang w:val="en-US" w:eastAsia="zh-CN"/>
              </w:rPr>
              <w:drawing>
                <wp:inline distT="0" distB="0" distL="0" distR="0" wp14:anchorId="441A14B6" wp14:editId="4747CDB6">
                  <wp:extent cx="150495" cy="150495"/>
                  <wp:effectExtent l="0" t="0" r="190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07A4EA0D" w14:textId="77777777" w:rsidR="009B45EF" w:rsidRDefault="009B45EF">
            <w:pPr>
              <w:pStyle w:val="TAH"/>
              <w:rPr>
                <w:lang w:eastAsia="ko-KR"/>
              </w:rPr>
            </w:pPr>
            <w:r>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CB3B815" w14:textId="77777777" w:rsidR="009B45EF" w:rsidRDefault="009B45EF">
            <w:pPr>
              <w:pStyle w:val="TAH"/>
              <w:rPr>
                <w:lang w:eastAsia="ko-KR"/>
              </w:rPr>
            </w:pPr>
            <w:r>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5A9E2C7" w14:textId="77777777" w:rsidR="009B45EF" w:rsidRDefault="009B45EF">
            <w:pPr>
              <w:pStyle w:val="TAH"/>
              <w:rPr>
                <w:lang w:eastAsia="ko-KR"/>
              </w:rPr>
            </w:pPr>
            <w:r>
              <w:rPr>
                <w:lang w:eastAsia="ko-KR"/>
              </w:rPr>
              <w:t>Interruption length Y1 (slots)</w:t>
            </w:r>
          </w:p>
        </w:tc>
      </w:tr>
      <w:tr w:rsidR="009B45EF" w14:paraId="098D22BA" w14:textId="77777777" w:rsidTr="009B45E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4252C7A8" w14:textId="77777777" w:rsidR="009B45EF" w:rsidRDefault="009B45EF">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CC25F6E" w14:textId="77777777" w:rsidR="009B45EF" w:rsidRDefault="009B45EF">
            <w:pPr>
              <w:pStyle w:val="TAH"/>
              <w:rPr>
                <w:rFonts w:eastAsia="Times New Roman"/>
                <w:lang w:eastAsia="ko-KR"/>
              </w:rPr>
            </w:pPr>
            <w:r>
              <w:rPr>
                <w:lang w:eastAsia="ko-KR"/>
              </w:rPr>
              <w:t>(</w:t>
            </w:r>
            <w:proofErr w:type="spellStart"/>
            <w:r>
              <w:rPr>
                <w:lang w:eastAsia="ko-KR"/>
              </w:rPr>
              <w:t>ms</w:t>
            </w:r>
            <w:proofErr w:type="spellEnd"/>
            <w:r>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47D3F247" w14:textId="77777777" w:rsidR="009B45EF" w:rsidRDefault="009B45EF">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9025640" w14:textId="77777777" w:rsidR="009B45EF" w:rsidRDefault="009B45EF">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9B3A187" w14:textId="77777777" w:rsidR="009B45EF" w:rsidRDefault="009B45EF">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B488E6F" w14:textId="77777777" w:rsidR="009B45EF" w:rsidRDefault="009B45EF">
            <w:pPr>
              <w:pStyle w:val="TAH"/>
              <w:rPr>
                <w:lang w:eastAsia="zh-CN"/>
              </w:rPr>
            </w:pPr>
            <w:r>
              <w:rPr>
                <w:lang w:eastAsia="zh-CN"/>
              </w:rPr>
              <w:t>Async</w:t>
            </w:r>
          </w:p>
        </w:tc>
      </w:tr>
      <w:tr w:rsidR="009B45EF" w14:paraId="46A5E8DB" w14:textId="77777777" w:rsidTr="009B45EF">
        <w:trPr>
          <w:jc w:val="center"/>
        </w:trPr>
        <w:tc>
          <w:tcPr>
            <w:tcW w:w="733" w:type="dxa"/>
            <w:tcBorders>
              <w:top w:val="single" w:sz="4" w:space="0" w:color="auto"/>
              <w:left w:val="single" w:sz="4" w:space="0" w:color="auto"/>
              <w:bottom w:val="single" w:sz="4" w:space="0" w:color="auto"/>
              <w:right w:val="single" w:sz="4" w:space="0" w:color="auto"/>
            </w:tcBorders>
            <w:hideMark/>
          </w:tcPr>
          <w:p w14:paraId="0679EA5A" w14:textId="77777777" w:rsidR="009B45EF" w:rsidRDefault="009B45EF">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203BB1" w14:textId="77777777" w:rsidR="009B45EF" w:rsidRDefault="009B45EF">
            <w:pPr>
              <w:pStyle w:val="TAC"/>
              <w:rPr>
                <w:lang w:eastAsia="ko-KR"/>
              </w:rPr>
            </w:pPr>
            <w:r>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059EA33C" w14:textId="77777777" w:rsidR="009B45EF" w:rsidRDefault="009B45EF">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1E8F589" w14:textId="77777777" w:rsidR="009B45EF" w:rsidRDefault="009B45EF">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1206036" w14:textId="77777777" w:rsidR="009B45EF" w:rsidRDefault="009B45EF">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217D07B" w14:textId="77777777" w:rsidR="009B45EF" w:rsidRDefault="009B45EF">
            <w:pPr>
              <w:pStyle w:val="TAC"/>
              <w:rPr>
                <w:lang w:eastAsia="zh-CN"/>
              </w:rPr>
            </w:pPr>
            <w:r>
              <w:rPr>
                <w:lang w:eastAsia="zh-CN"/>
              </w:rPr>
              <w:t>2</w:t>
            </w:r>
          </w:p>
        </w:tc>
      </w:tr>
      <w:tr w:rsidR="009B45EF" w14:paraId="77B58BA2" w14:textId="77777777" w:rsidTr="009B45EF">
        <w:trPr>
          <w:jc w:val="center"/>
        </w:trPr>
        <w:tc>
          <w:tcPr>
            <w:tcW w:w="733" w:type="dxa"/>
            <w:tcBorders>
              <w:top w:val="single" w:sz="4" w:space="0" w:color="auto"/>
              <w:left w:val="single" w:sz="4" w:space="0" w:color="auto"/>
              <w:bottom w:val="single" w:sz="4" w:space="0" w:color="auto"/>
              <w:right w:val="single" w:sz="4" w:space="0" w:color="auto"/>
            </w:tcBorders>
            <w:hideMark/>
          </w:tcPr>
          <w:p w14:paraId="65E30228" w14:textId="77777777" w:rsidR="009B45EF" w:rsidRDefault="009B45EF">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0D6A840" w14:textId="77777777" w:rsidR="009B45EF" w:rsidRDefault="009B45EF">
            <w:pPr>
              <w:pStyle w:val="TAC"/>
              <w:rPr>
                <w:lang w:eastAsia="ko-KR"/>
              </w:rPr>
            </w:pPr>
            <w:r>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601726B" w14:textId="77777777" w:rsidR="009B45EF" w:rsidRDefault="009B45EF">
            <w:pPr>
              <w:pStyle w:val="TAC"/>
              <w:rPr>
                <w:lang w:eastAsia="ko-KR"/>
              </w:rPr>
            </w:pPr>
            <w:r>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108F648A" w14:textId="77777777" w:rsidR="009B45EF" w:rsidRDefault="009B45EF">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810CAA9" w14:textId="77777777" w:rsidR="009B45EF" w:rsidRDefault="009B45EF">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73BAF00" w14:textId="77777777" w:rsidR="009B45EF" w:rsidRDefault="009B45EF">
            <w:pPr>
              <w:pStyle w:val="TAC"/>
              <w:rPr>
                <w:lang w:eastAsia="zh-CN"/>
              </w:rPr>
            </w:pPr>
            <w:r>
              <w:rPr>
                <w:lang w:eastAsia="zh-CN"/>
              </w:rPr>
              <w:t>3</w:t>
            </w:r>
          </w:p>
        </w:tc>
      </w:tr>
      <w:tr w:rsidR="009B45EF" w14:paraId="45A08FF7" w14:textId="77777777" w:rsidTr="009B45EF">
        <w:trPr>
          <w:jc w:val="center"/>
        </w:trPr>
        <w:tc>
          <w:tcPr>
            <w:tcW w:w="733" w:type="dxa"/>
            <w:tcBorders>
              <w:top w:val="single" w:sz="4" w:space="0" w:color="auto"/>
              <w:left w:val="single" w:sz="4" w:space="0" w:color="auto"/>
              <w:bottom w:val="single" w:sz="4" w:space="0" w:color="auto"/>
              <w:right w:val="single" w:sz="4" w:space="0" w:color="auto"/>
            </w:tcBorders>
            <w:hideMark/>
          </w:tcPr>
          <w:p w14:paraId="0ABAB0A1" w14:textId="77777777" w:rsidR="009B45EF" w:rsidRDefault="009B45EF">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716BDD2" w14:textId="77777777" w:rsidR="009B45EF" w:rsidRDefault="009B45EF">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7CF701" w14:textId="77777777" w:rsidR="009B45EF" w:rsidRDefault="009B45EF">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B1CD9C7" w14:textId="77777777" w:rsidR="009B45EF" w:rsidRDefault="009B45EF">
            <w:pPr>
              <w:pStyle w:val="TAC"/>
              <w:rPr>
                <w:lang w:eastAsia="ko-KR"/>
              </w:rPr>
            </w:pPr>
            <w:r>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3CDB56DF" w14:textId="77777777" w:rsidR="009B45EF" w:rsidRDefault="009B45EF">
            <w:pPr>
              <w:pStyle w:val="TAC"/>
              <w:rPr>
                <w:lang w:eastAsia="zh-CN"/>
              </w:rPr>
            </w:pPr>
            <w:r>
              <w:rPr>
                <w:lang w:eastAsia="zh-CN"/>
              </w:rPr>
              <w:t>5</w:t>
            </w:r>
          </w:p>
        </w:tc>
      </w:tr>
      <w:tr w:rsidR="009B45EF" w14:paraId="39480A4F" w14:textId="77777777" w:rsidTr="009B45EF">
        <w:trPr>
          <w:jc w:val="center"/>
        </w:trPr>
        <w:tc>
          <w:tcPr>
            <w:tcW w:w="733" w:type="dxa"/>
            <w:tcBorders>
              <w:top w:val="single" w:sz="4" w:space="0" w:color="auto"/>
              <w:left w:val="single" w:sz="4" w:space="0" w:color="auto"/>
              <w:bottom w:val="single" w:sz="4" w:space="0" w:color="auto"/>
              <w:right w:val="single" w:sz="4" w:space="0" w:color="auto"/>
            </w:tcBorders>
            <w:hideMark/>
          </w:tcPr>
          <w:p w14:paraId="3BBFC03C" w14:textId="77777777" w:rsidR="009B45EF" w:rsidRDefault="009B45EF">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63E9EE7" w14:textId="77777777" w:rsidR="009B45EF" w:rsidRDefault="009B45EF">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B62ED57" w14:textId="77777777" w:rsidR="009B45EF" w:rsidRDefault="009B45EF">
            <w:pPr>
              <w:pStyle w:val="TAC"/>
              <w:rPr>
                <w:lang w:eastAsia="ko-KR"/>
              </w:rPr>
            </w:pPr>
            <w:r>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4D381240" w14:textId="77777777" w:rsidR="009B45EF" w:rsidRDefault="009B45EF">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B20ED99" w14:textId="77777777" w:rsidR="009B45EF" w:rsidRDefault="009B45EF">
            <w:pPr>
              <w:pStyle w:val="TAC"/>
              <w:rPr>
                <w:lang w:eastAsia="zh-CN"/>
              </w:rPr>
            </w:pPr>
            <w:r>
              <w:rPr>
                <w:lang w:eastAsia="zh-CN"/>
              </w:rPr>
              <w:t>-</w:t>
            </w:r>
            <w:r>
              <w:rPr>
                <w:lang w:eastAsia="ko-KR"/>
              </w:rPr>
              <w:t xml:space="preserve"> N/A</w:t>
            </w:r>
          </w:p>
        </w:tc>
      </w:tr>
    </w:tbl>
    <w:p w14:paraId="1BC038C4" w14:textId="77777777" w:rsidR="009B45EF" w:rsidRDefault="009B45EF" w:rsidP="009B45EF">
      <w:pPr>
        <w:rPr>
          <w:rFonts w:eastAsia="Times New Roman"/>
          <w:lang w:eastAsia="en-GB"/>
        </w:rPr>
      </w:pPr>
    </w:p>
    <w:p w14:paraId="384E764B" w14:textId="77777777" w:rsidR="009B45EF" w:rsidRDefault="009B45EF" w:rsidP="009B45EF">
      <w:pPr>
        <w:pStyle w:val="TH"/>
      </w:pPr>
      <w:r>
        <w:lastRenderedPageBreak/>
        <w:t xml:space="preserve">Table 8.2.1.2.3-2: Interruption length X1 and Y1 at </w:t>
      </w:r>
      <w:proofErr w:type="spellStart"/>
      <w:r>
        <w:t>SCell</w:t>
      </w:r>
      <w:proofErr w:type="spellEnd"/>
      <w: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B45EF" w14:paraId="1A7B0297" w14:textId="77777777" w:rsidTr="009B45EF">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51CF2D7" w14:textId="3F2C632B" w:rsidR="009B45EF" w:rsidRDefault="009B45EF">
            <w:pPr>
              <w:pStyle w:val="TAH"/>
              <w:rPr>
                <w:lang w:eastAsia="ko-KR"/>
              </w:rPr>
            </w:pPr>
            <w:r>
              <w:rPr>
                <w:noProof/>
                <w:lang w:val="en-US" w:eastAsia="zh-CN"/>
              </w:rPr>
              <w:drawing>
                <wp:inline distT="0" distB="0" distL="0" distR="0" wp14:anchorId="37995E7D" wp14:editId="1C1A7CA4">
                  <wp:extent cx="150495" cy="150495"/>
                  <wp:effectExtent l="0" t="0" r="190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29CE28C" w14:textId="77777777" w:rsidR="009B45EF" w:rsidRDefault="009B45EF">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7ABD06D" w14:textId="77777777" w:rsidR="009B45EF" w:rsidRDefault="009B45EF">
            <w:pPr>
              <w:pStyle w:val="TAH"/>
              <w:rPr>
                <w:lang w:eastAsia="ko-KR"/>
              </w:rPr>
            </w:pPr>
            <w:r>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2567CEF3" w14:textId="77777777" w:rsidR="009B45EF" w:rsidRDefault="009B45EF">
            <w:pPr>
              <w:pStyle w:val="TAH"/>
              <w:rPr>
                <w:vertAlign w:val="superscript"/>
                <w:lang w:eastAsia="zh-CN"/>
              </w:rPr>
            </w:pPr>
            <w:r>
              <w:rPr>
                <w:lang w:eastAsia="ko-KR"/>
              </w:rPr>
              <w:t>Interruption length Y1 (slots)</w:t>
            </w:r>
            <w:r>
              <w:rPr>
                <w:vertAlign w:val="superscript"/>
                <w:lang w:eastAsia="ko-KR"/>
              </w:rPr>
              <w:t xml:space="preserve"> </w:t>
            </w:r>
          </w:p>
        </w:tc>
      </w:tr>
      <w:tr w:rsidR="009B45EF" w14:paraId="47BD840C" w14:textId="77777777" w:rsidTr="009B45EF">
        <w:trPr>
          <w:jc w:val="center"/>
        </w:trPr>
        <w:tc>
          <w:tcPr>
            <w:tcW w:w="591" w:type="dxa"/>
            <w:tcBorders>
              <w:top w:val="single" w:sz="4" w:space="0" w:color="auto"/>
              <w:left w:val="single" w:sz="4" w:space="0" w:color="auto"/>
              <w:bottom w:val="single" w:sz="4" w:space="0" w:color="auto"/>
              <w:right w:val="single" w:sz="4" w:space="0" w:color="auto"/>
            </w:tcBorders>
            <w:hideMark/>
          </w:tcPr>
          <w:p w14:paraId="7C1F2B2D" w14:textId="77777777" w:rsidR="009B45EF" w:rsidRDefault="009B45EF">
            <w:pPr>
              <w:pStyle w:val="TAC"/>
              <w:rPr>
                <w:lang w:eastAsia="ko-KR"/>
              </w:rPr>
            </w:pPr>
            <w:r>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52C852C2" w14:textId="77777777" w:rsidR="009B45EF" w:rsidRDefault="009B45EF">
            <w:pPr>
              <w:pStyle w:val="TAC"/>
              <w:rPr>
                <w:lang w:eastAsia="ko-KR"/>
              </w:rPr>
            </w:pPr>
            <w:r>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6A1BCE97" w14:textId="77777777" w:rsidR="009B45EF" w:rsidRDefault="009B45EF">
            <w:pPr>
              <w:pStyle w:val="TAC"/>
              <w:rPr>
                <w:lang w:eastAsia="ko-KR"/>
              </w:rPr>
            </w:pPr>
            <w:r>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7D16932" w14:textId="77777777" w:rsidR="009B45EF" w:rsidRDefault="009B45EF">
            <w:pPr>
              <w:pStyle w:val="TAC"/>
              <w:rPr>
                <w:lang w:eastAsia="ko-KR"/>
              </w:rPr>
            </w:pPr>
            <w:r>
              <w:rPr>
                <w:lang w:eastAsia="ko-KR"/>
              </w:rPr>
              <w:t>1</w:t>
            </w:r>
          </w:p>
        </w:tc>
      </w:tr>
      <w:tr w:rsidR="009B45EF" w14:paraId="3CCFFC23" w14:textId="77777777" w:rsidTr="009B45EF">
        <w:trPr>
          <w:jc w:val="center"/>
        </w:trPr>
        <w:tc>
          <w:tcPr>
            <w:tcW w:w="591" w:type="dxa"/>
            <w:tcBorders>
              <w:top w:val="single" w:sz="4" w:space="0" w:color="auto"/>
              <w:left w:val="single" w:sz="4" w:space="0" w:color="auto"/>
              <w:bottom w:val="single" w:sz="4" w:space="0" w:color="auto"/>
              <w:right w:val="single" w:sz="4" w:space="0" w:color="auto"/>
            </w:tcBorders>
            <w:hideMark/>
          </w:tcPr>
          <w:p w14:paraId="4C7F94E1" w14:textId="77777777" w:rsidR="009B45EF" w:rsidRDefault="009B45EF">
            <w:pPr>
              <w:pStyle w:val="TAC"/>
              <w:rPr>
                <w:lang w:eastAsia="ko-KR"/>
              </w:rPr>
            </w:pPr>
            <w:r>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57F5161" w14:textId="77777777" w:rsidR="009B45EF" w:rsidRDefault="009B45EF">
            <w:pPr>
              <w:pStyle w:val="TAC"/>
              <w:rPr>
                <w:lang w:eastAsia="ko-KR"/>
              </w:rPr>
            </w:pPr>
            <w:r>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061E7AF" w14:textId="77777777" w:rsidR="009B45EF" w:rsidRDefault="009B45EF">
            <w:pPr>
              <w:pStyle w:val="TAC"/>
              <w:rPr>
                <w:lang w:eastAsia="ko-KR"/>
              </w:rPr>
            </w:pPr>
            <w:r>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701D834" w14:textId="77777777" w:rsidR="009B45EF" w:rsidRDefault="009B45EF">
            <w:pPr>
              <w:pStyle w:val="TAC"/>
              <w:rPr>
                <w:lang w:eastAsia="ko-KR"/>
              </w:rPr>
            </w:pPr>
            <w:r>
              <w:rPr>
                <w:lang w:eastAsia="ko-KR"/>
              </w:rPr>
              <w:t>2</w:t>
            </w:r>
          </w:p>
        </w:tc>
      </w:tr>
      <w:tr w:rsidR="009B45EF" w14:paraId="6EAB8D14" w14:textId="77777777" w:rsidTr="009B45EF">
        <w:trPr>
          <w:jc w:val="center"/>
        </w:trPr>
        <w:tc>
          <w:tcPr>
            <w:tcW w:w="591" w:type="dxa"/>
            <w:tcBorders>
              <w:top w:val="single" w:sz="4" w:space="0" w:color="auto"/>
              <w:left w:val="single" w:sz="4" w:space="0" w:color="auto"/>
              <w:bottom w:val="nil"/>
              <w:right w:val="single" w:sz="4" w:space="0" w:color="auto"/>
            </w:tcBorders>
            <w:hideMark/>
          </w:tcPr>
          <w:p w14:paraId="12089BDE" w14:textId="77777777" w:rsidR="009B45EF" w:rsidRDefault="009B45EF">
            <w:pPr>
              <w:pStyle w:val="TAC"/>
              <w:rPr>
                <w:lang w:eastAsia="ko-KR"/>
              </w:rPr>
            </w:pPr>
            <w:r>
              <w:rPr>
                <w:lang w:eastAsia="ko-KR"/>
              </w:rPr>
              <w:t>2</w:t>
            </w:r>
          </w:p>
        </w:tc>
        <w:tc>
          <w:tcPr>
            <w:tcW w:w="930" w:type="dxa"/>
            <w:tcBorders>
              <w:top w:val="single" w:sz="4" w:space="0" w:color="auto"/>
              <w:left w:val="single" w:sz="4" w:space="0" w:color="auto"/>
              <w:bottom w:val="nil"/>
              <w:right w:val="single" w:sz="4" w:space="0" w:color="auto"/>
            </w:tcBorders>
            <w:hideMark/>
          </w:tcPr>
          <w:p w14:paraId="6F503C42" w14:textId="77777777" w:rsidR="009B45EF" w:rsidRDefault="009B45EF">
            <w:pPr>
              <w:pStyle w:val="TAC"/>
              <w:rPr>
                <w:lang w:eastAsia="ko-KR"/>
              </w:rPr>
            </w:pPr>
            <w:r>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74249B0C" w14:textId="77777777" w:rsidR="009B45EF" w:rsidRDefault="009B45EF">
            <w:pPr>
              <w:pStyle w:val="TAC"/>
              <w:rPr>
                <w:lang w:eastAsia="zh-CN"/>
              </w:rPr>
            </w:pPr>
            <w:r>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B5D0AEE" w14:textId="77777777" w:rsidR="009B45EF" w:rsidRDefault="009B45EF">
            <w:pPr>
              <w:pStyle w:val="TAC"/>
              <w:rPr>
                <w:lang w:eastAsia="zh-CN"/>
              </w:rPr>
            </w:pPr>
            <w:r>
              <w:rPr>
                <w:lang w:eastAsia="zh-CN"/>
              </w:rPr>
              <w:t>4</w:t>
            </w:r>
          </w:p>
        </w:tc>
        <w:tc>
          <w:tcPr>
            <w:tcW w:w="3666" w:type="dxa"/>
            <w:tcBorders>
              <w:top w:val="single" w:sz="4" w:space="0" w:color="auto"/>
              <w:left w:val="single" w:sz="4" w:space="0" w:color="auto"/>
              <w:bottom w:val="nil"/>
              <w:right w:val="single" w:sz="4" w:space="0" w:color="auto"/>
            </w:tcBorders>
            <w:hideMark/>
          </w:tcPr>
          <w:p w14:paraId="7B7911C4" w14:textId="77777777" w:rsidR="009B45EF" w:rsidRDefault="009B45EF">
            <w:pPr>
              <w:pStyle w:val="TAC"/>
              <w:rPr>
                <w:lang w:eastAsia="zh-CN"/>
              </w:rPr>
            </w:pPr>
            <w:r>
              <w:rPr>
                <w:lang w:eastAsia="zh-CN"/>
              </w:rPr>
              <w:t>4</w:t>
            </w:r>
          </w:p>
        </w:tc>
      </w:tr>
      <w:tr w:rsidR="009B45EF" w14:paraId="090BD72A" w14:textId="77777777" w:rsidTr="009B45EF">
        <w:trPr>
          <w:jc w:val="center"/>
        </w:trPr>
        <w:tc>
          <w:tcPr>
            <w:tcW w:w="0" w:type="auto"/>
            <w:tcBorders>
              <w:top w:val="nil"/>
              <w:left w:val="single" w:sz="4" w:space="0" w:color="auto"/>
              <w:bottom w:val="single" w:sz="4" w:space="0" w:color="auto"/>
              <w:right w:val="single" w:sz="4" w:space="0" w:color="auto"/>
            </w:tcBorders>
            <w:vAlign w:val="center"/>
            <w:hideMark/>
          </w:tcPr>
          <w:p w14:paraId="4650224A" w14:textId="77777777" w:rsidR="009B45EF" w:rsidRDefault="009B45EF">
            <w:pPr>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0B404BA0" w14:textId="77777777" w:rsidR="009B45EF" w:rsidRDefault="009B45EF">
            <w:pPr>
              <w:spacing w:after="0"/>
              <w:rPr>
                <w:rFonts w:ascii="CG Times (WN)" w:eastAsia="Times New Roman" w:hAnsi="CG Times (WN)"/>
                <w:lang w:val="en-US" w:eastAsia="zh-CN"/>
              </w:rPr>
            </w:pPr>
          </w:p>
        </w:tc>
        <w:tc>
          <w:tcPr>
            <w:tcW w:w="2288" w:type="dxa"/>
            <w:tcBorders>
              <w:top w:val="single" w:sz="4" w:space="0" w:color="auto"/>
              <w:left w:val="single" w:sz="4" w:space="0" w:color="auto"/>
              <w:bottom w:val="single" w:sz="4" w:space="0" w:color="auto"/>
              <w:right w:val="single" w:sz="4" w:space="0" w:color="auto"/>
            </w:tcBorders>
            <w:hideMark/>
          </w:tcPr>
          <w:p w14:paraId="3CA1EB54" w14:textId="77777777" w:rsidR="009B45EF" w:rsidRDefault="009B45EF">
            <w:pPr>
              <w:pStyle w:val="TAC"/>
              <w:rPr>
                <w:rFonts w:eastAsia="Times New Roman"/>
                <w:lang w:eastAsia="zh-CN"/>
              </w:rPr>
            </w:pPr>
            <w:r>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2ACDC3D1" w14:textId="77777777" w:rsidR="009B45EF" w:rsidRDefault="009B45EF">
            <w:pPr>
              <w:pStyle w:val="TAC"/>
              <w:rPr>
                <w:lang w:eastAsia="zh-CN"/>
              </w:rPr>
            </w:pPr>
            <w:r>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32DDFBA6" w14:textId="77777777" w:rsidR="009B45EF" w:rsidRDefault="009B45EF">
            <w:pPr>
              <w:rPr>
                <w:lang w:eastAsia="zh-CN"/>
              </w:rPr>
            </w:pPr>
          </w:p>
        </w:tc>
      </w:tr>
      <w:tr w:rsidR="009B45EF" w14:paraId="742FB7C9" w14:textId="77777777" w:rsidTr="009B45EF">
        <w:trPr>
          <w:jc w:val="center"/>
        </w:trPr>
        <w:tc>
          <w:tcPr>
            <w:tcW w:w="591" w:type="dxa"/>
            <w:tcBorders>
              <w:top w:val="single" w:sz="4" w:space="0" w:color="auto"/>
              <w:left w:val="single" w:sz="4" w:space="0" w:color="auto"/>
              <w:bottom w:val="nil"/>
              <w:right w:val="single" w:sz="4" w:space="0" w:color="auto"/>
            </w:tcBorders>
            <w:hideMark/>
          </w:tcPr>
          <w:p w14:paraId="264A2127" w14:textId="77777777" w:rsidR="009B45EF" w:rsidRDefault="009B45EF">
            <w:pPr>
              <w:pStyle w:val="TAC"/>
              <w:rPr>
                <w:rFonts w:eastAsia="Times New Roman"/>
                <w:lang w:eastAsia="ko-KR"/>
              </w:rPr>
            </w:pPr>
            <w:r>
              <w:rPr>
                <w:lang w:eastAsia="ko-KR"/>
              </w:rPr>
              <w:t>3</w:t>
            </w:r>
          </w:p>
        </w:tc>
        <w:tc>
          <w:tcPr>
            <w:tcW w:w="930" w:type="dxa"/>
            <w:tcBorders>
              <w:top w:val="single" w:sz="4" w:space="0" w:color="auto"/>
              <w:left w:val="single" w:sz="4" w:space="0" w:color="auto"/>
              <w:bottom w:val="nil"/>
              <w:right w:val="single" w:sz="4" w:space="0" w:color="auto"/>
            </w:tcBorders>
            <w:hideMark/>
          </w:tcPr>
          <w:p w14:paraId="04E6A62B" w14:textId="77777777" w:rsidR="009B45EF" w:rsidRDefault="009B45EF">
            <w:pPr>
              <w:pStyle w:val="TAC"/>
              <w:rPr>
                <w:lang w:eastAsia="ko-KR"/>
              </w:rPr>
            </w:pPr>
            <w:r>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1F8180A9" w14:textId="77777777" w:rsidR="009B45EF" w:rsidRDefault="009B45EF">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631A059" w14:textId="77777777" w:rsidR="009B45EF" w:rsidRDefault="009B45EF">
            <w:pPr>
              <w:pStyle w:val="TAC"/>
              <w:rPr>
                <w:lang w:eastAsia="zh-CN"/>
              </w:rPr>
            </w:pPr>
            <w:r>
              <w:rPr>
                <w:lang w:eastAsia="zh-CN"/>
              </w:rPr>
              <w:t>8</w:t>
            </w:r>
          </w:p>
        </w:tc>
        <w:tc>
          <w:tcPr>
            <w:tcW w:w="3666" w:type="dxa"/>
            <w:tcBorders>
              <w:top w:val="single" w:sz="4" w:space="0" w:color="auto"/>
              <w:left w:val="single" w:sz="4" w:space="0" w:color="auto"/>
              <w:bottom w:val="nil"/>
              <w:right w:val="single" w:sz="4" w:space="0" w:color="auto"/>
            </w:tcBorders>
            <w:hideMark/>
          </w:tcPr>
          <w:p w14:paraId="78E13EB6" w14:textId="77777777" w:rsidR="009B45EF" w:rsidRDefault="009B45EF">
            <w:pPr>
              <w:pStyle w:val="TAC"/>
              <w:rPr>
                <w:lang w:eastAsia="zh-CN"/>
              </w:rPr>
            </w:pPr>
            <w:r>
              <w:rPr>
                <w:lang w:eastAsia="zh-CN"/>
              </w:rPr>
              <w:t>8</w:t>
            </w:r>
          </w:p>
        </w:tc>
      </w:tr>
      <w:tr w:rsidR="009B45EF" w14:paraId="6BEC0C5B" w14:textId="77777777" w:rsidTr="009B45EF">
        <w:trPr>
          <w:jc w:val="center"/>
        </w:trPr>
        <w:tc>
          <w:tcPr>
            <w:tcW w:w="0" w:type="auto"/>
            <w:tcBorders>
              <w:top w:val="nil"/>
              <w:left w:val="single" w:sz="4" w:space="0" w:color="auto"/>
              <w:bottom w:val="single" w:sz="4" w:space="0" w:color="auto"/>
              <w:right w:val="single" w:sz="4" w:space="0" w:color="auto"/>
            </w:tcBorders>
            <w:vAlign w:val="center"/>
            <w:hideMark/>
          </w:tcPr>
          <w:p w14:paraId="65AA9AF8" w14:textId="77777777" w:rsidR="009B45EF" w:rsidRDefault="009B45EF">
            <w:pPr>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5D080D29" w14:textId="77777777" w:rsidR="009B45EF" w:rsidRDefault="009B45EF">
            <w:pPr>
              <w:spacing w:after="0"/>
              <w:rPr>
                <w:rFonts w:ascii="CG Times (WN)" w:eastAsia="Times New Roman" w:hAnsi="CG Times (WN)"/>
                <w:lang w:val="en-US" w:eastAsia="zh-CN"/>
              </w:rPr>
            </w:pPr>
          </w:p>
        </w:tc>
        <w:tc>
          <w:tcPr>
            <w:tcW w:w="2288" w:type="dxa"/>
            <w:tcBorders>
              <w:top w:val="single" w:sz="4" w:space="0" w:color="auto"/>
              <w:left w:val="single" w:sz="4" w:space="0" w:color="auto"/>
              <w:bottom w:val="single" w:sz="4" w:space="0" w:color="auto"/>
              <w:right w:val="single" w:sz="4" w:space="0" w:color="auto"/>
            </w:tcBorders>
            <w:hideMark/>
          </w:tcPr>
          <w:p w14:paraId="18EDBB68" w14:textId="77777777" w:rsidR="009B45EF" w:rsidRDefault="009B45EF">
            <w:pPr>
              <w:pStyle w:val="TAC"/>
              <w:rPr>
                <w:rFonts w:eastAsia="Times New Roman"/>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733B52A1" w14:textId="77777777" w:rsidR="009B45EF" w:rsidRDefault="009B45EF">
            <w:pPr>
              <w:pStyle w:val="TAC"/>
              <w:rPr>
                <w:lang w:eastAsia="zh-CN"/>
              </w:rPr>
            </w:pPr>
            <w:r>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45DDE020" w14:textId="77777777" w:rsidR="009B45EF" w:rsidRDefault="009B45EF">
            <w:pPr>
              <w:rPr>
                <w:lang w:eastAsia="zh-CN"/>
              </w:rPr>
            </w:pPr>
          </w:p>
        </w:tc>
      </w:tr>
    </w:tbl>
    <w:p w14:paraId="59A2EC01" w14:textId="77777777" w:rsidR="009B45EF" w:rsidRDefault="009B45EF" w:rsidP="009B45EF">
      <w:pPr>
        <w:rPr>
          <w:rFonts w:eastAsia="Times New Roman"/>
          <w:lang w:eastAsia="en-GB"/>
        </w:rPr>
      </w:pPr>
    </w:p>
    <w:p w14:paraId="5A44C066" w14:textId="77777777" w:rsidR="009B45EF" w:rsidRDefault="009B45EF" w:rsidP="009B45EF">
      <w:pPr>
        <w:pStyle w:val="5"/>
        <w:rPr>
          <w:rFonts w:eastAsia="宋体"/>
        </w:rPr>
      </w:pPr>
      <w:r>
        <w:t>8.2.1.2.4</w:t>
      </w:r>
      <w:r>
        <w:tab/>
        <w:t xml:space="preserve">Interruptions at </w:t>
      </w:r>
      <w:proofErr w:type="spellStart"/>
      <w:r>
        <w:t>SCell</w:t>
      </w:r>
      <w:proofErr w:type="spellEnd"/>
      <w:r>
        <w:t xml:space="preserve"> activation/deactivation</w:t>
      </w:r>
    </w:p>
    <w:p w14:paraId="1A95E153" w14:textId="77777777" w:rsidR="009B45EF" w:rsidRDefault="009B45EF" w:rsidP="009B45EF">
      <w:pPr>
        <w:rPr>
          <w:rFonts w:eastAsia="MS Mincho"/>
          <w:lang w:eastAsia="zh-CN"/>
        </w:rPr>
      </w:pPr>
      <w:r>
        <w:rPr>
          <w:rFonts w:eastAsia="MS Mincho"/>
          <w:lang w:eastAsia="zh-CN"/>
        </w:rPr>
        <w:t xml:space="preserve">The requirements in this clause shall apply for the UE configured with </w:t>
      </w:r>
      <w:proofErr w:type="spellStart"/>
      <w:r>
        <w:rPr>
          <w:rFonts w:eastAsia="MS Mincho"/>
          <w:lang w:eastAsia="zh-CN"/>
        </w:rPr>
        <w:t>PSCell</w:t>
      </w:r>
      <w:proofErr w:type="spellEnd"/>
      <w:r>
        <w:rPr>
          <w:rFonts w:eastAsia="MS Mincho"/>
          <w:lang w:eastAsia="zh-CN"/>
        </w:rPr>
        <w:t xml:space="preserve"> and one </w:t>
      </w:r>
      <w:proofErr w:type="spellStart"/>
      <w:r>
        <w:rPr>
          <w:rFonts w:eastAsia="MS Mincho"/>
          <w:lang w:eastAsia="zh-CN"/>
        </w:rPr>
        <w:t>SCell</w:t>
      </w:r>
      <w:proofErr w:type="spellEnd"/>
      <w:r>
        <w:rPr>
          <w:rFonts w:eastAsia="MS Mincho"/>
          <w:lang w:eastAsia="zh-CN"/>
        </w:rPr>
        <w:t>.</w:t>
      </w:r>
    </w:p>
    <w:p w14:paraId="02F1DF95" w14:textId="77777777" w:rsidR="009B45EF" w:rsidRDefault="009B45EF" w:rsidP="009B45EF">
      <w:pPr>
        <w:rPr>
          <w:rFonts w:eastAsia="MS Mincho"/>
          <w:lang w:eastAsia="zh-CN"/>
        </w:rPr>
      </w:pPr>
      <w:r>
        <w:rPr>
          <w:rFonts w:eastAsia="MS Mincho"/>
          <w:lang w:eastAsia="zh-CN"/>
        </w:rPr>
        <w:t xml:space="preserve">When one </w:t>
      </w:r>
      <w:r>
        <w:rPr>
          <w:lang w:eastAsia="zh-CN"/>
        </w:rPr>
        <w:t xml:space="preserve">E-UTRA </w:t>
      </w:r>
      <w:proofErr w:type="spellStart"/>
      <w:r>
        <w:rPr>
          <w:rFonts w:eastAsia="MS Mincho"/>
          <w:lang w:eastAsia="zh-CN"/>
        </w:rPr>
        <w:t>SCell</w:t>
      </w:r>
      <w:proofErr w:type="spellEnd"/>
      <w:r>
        <w:rPr>
          <w:lang w:eastAsia="zh-CN"/>
        </w:rPr>
        <w:t xml:space="preserve"> in MCG </w:t>
      </w:r>
      <w:r>
        <w:rPr>
          <w:rFonts w:eastAsia="MS Mincho"/>
          <w:lang w:eastAsia="zh-CN"/>
        </w:rPr>
        <w:t>is activated from deactivated or dormant state, or deactivated from activated or dormant state:</w:t>
      </w:r>
    </w:p>
    <w:p w14:paraId="141B13F9" w14:textId="77777777" w:rsidR="009B45EF" w:rsidRDefault="009B45EF" w:rsidP="009B45EF">
      <w:pPr>
        <w:pStyle w:val="B10"/>
        <w:rPr>
          <w:rFonts w:eastAsia="Times New Roman"/>
          <w:lang w:eastAsia="en-GB"/>
        </w:rPr>
      </w:pPr>
      <w:r>
        <w:t>-</w:t>
      </w:r>
      <w:r>
        <w:tab/>
        <w:t>the UE is allowed an interruption on any active serving cell</w:t>
      </w:r>
      <w:r>
        <w:rPr>
          <w:lang w:eastAsia="zh-CN"/>
        </w:rPr>
        <w:t xml:space="preserve"> in SCG</w:t>
      </w:r>
      <w:r>
        <w:t>:</w:t>
      </w:r>
    </w:p>
    <w:p w14:paraId="6DD9FDD1" w14:textId="77777777" w:rsidR="009B45EF" w:rsidRDefault="009B45EF" w:rsidP="009B45EF">
      <w:pPr>
        <w:pStyle w:val="B20"/>
      </w:pPr>
      <w:r>
        <w:t>-</w:t>
      </w:r>
      <w:r>
        <w:tab/>
        <w:t xml:space="preserve">of up to </w:t>
      </w:r>
      <w:r>
        <w:rPr>
          <w:lang w:eastAsia="zh-CN"/>
        </w:rPr>
        <w:t>X2 slot</w:t>
      </w:r>
      <w:r>
        <w:t xml:space="preserve">, if the active </w:t>
      </w:r>
      <w:r>
        <w:rPr>
          <w:lang w:eastAsia="zh-CN"/>
        </w:rPr>
        <w:t>serving cell</w:t>
      </w:r>
      <w:r>
        <w:t xml:space="preserve"> is not in the same band as any of the </w:t>
      </w:r>
      <w:r>
        <w:rPr>
          <w:lang w:eastAsia="zh-CN"/>
        </w:rPr>
        <w:t xml:space="preserve">E-UTRA </w:t>
      </w:r>
      <w:proofErr w:type="spellStart"/>
      <w:r>
        <w:t>SCells</w:t>
      </w:r>
      <w:proofErr w:type="spellEnd"/>
      <w:r>
        <w:t xml:space="preserve"> being activated or deactivated, or</w:t>
      </w:r>
    </w:p>
    <w:p w14:paraId="5EEB1AE8" w14:textId="77777777" w:rsidR="009B45EF" w:rsidRDefault="009B45EF" w:rsidP="009B45EF">
      <w:pPr>
        <w:pStyle w:val="B20"/>
        <w:rPr>
          <w:rFonts w:eastAsia="等线"/>
          <w:lang w:eastAsia="zh-CN"/>
        </w:rPr>
      </w:pPr>
      <w:r>
        <w:t>-</w:t>
      </w:r>
      <w:r>
        <w:tab/>
        <w:t xml:space="preserve">of up to </w:t>
      </w:r>
      <w:proofErr w:type="gramStart"/>
      <w:r>
        <w:t>max{</w:t>
      </w:r>
      <w:proofErr w:type="gramEnd"/>
      <w:r>
        <w:rPr>
          <w:lang w:eastAsia="zh-CN"/>
        </w:rPr>
        <w:t xml:space="preserve">Y2 slot + </w:t>
      </w:r>
      <w:proofErr w:type="spellStart"/>
      <w:r>
        <w:rPr>
          <w:lang w:eastAsia="zh-CN"/>
        </w:rPr>
        <w:t>T</w:t>
      </w:r>
      <w:r>
        <w:rPr>
          <w:vertAlign w:val="subscript"/>
          <w:lang w:eastAsia="zh-CN"/>
        </w:rPr>
        <w:t>SMTC_duration</w:t>
      </w:r>
      <w:proofErr w:type="spellEnd"/>
      <w:r>
        <w:t>, 5ms} if the active</w:t>
      </w:r>
      <w:r>
        <w:rPr>
          <w:lang w:eastAsia="zh-CN"/>
        </w:rPr>
        <w:t xml:space="preserve"> serving cells</w:t>
      </w:r>
      <w:r>
        <w:t xml:space="preserve"> are in the same band as any of the </w:t>
      </w:r>
      <w:r>
        <w:rPr>
          <w:lang w:eastAsia="zh-CN"/>
        </w:rPr>
        <w:t xml:space="preserve">E-UTRA </w:t>
      </w:r>
      <w:proofErr w:type="spellStart"/>
      <w:r>
        <w:t>SCells</w:t>
      </w:r>
      <w:proofErr w:type="spellEnd"/>
      <w:r>
        <w:t xml:space="preserve"> being activated or deactivated, 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activated or deactivated are available in the same slot</w:t>
      </w:r>
      <w: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p>
    <w:p w14:paraId="7C742A58" w14:textId="77777777" w:rsidR="009B45EF" w:rsidRDefault="009B45EF" w:rsidP="009B45EF">
      <w:pPr>
        <w:pStyle w:val="B20"/>
        <w:rPr>
          <w:rFonts w:eastAsia="等线"/>
          <w:lang w:eastAsia="zh-CN"/>
        </w:rPr>
      </w:pPr>
      <w:r>
        <w:t>Where X2 and Y2 are specified in</w:t>
      </w:r>
      <w:r>
        <w:rPr>
          <w:lang w:eastAsia="zh-CN"/>
        </w:rPr>
        <w:t xml:space="preserve"> Table 8.2.1.2.4-1.</w:t>
      </w:r>
    </w:p>
    <w:p w14:paraId="0F8959AC" w14:textId="77777777" w:rsidR="009B45EF" w:rsidRDefault="009B45EF" w:rsidP="009B45EF">
      <w:pPr>
        <w:rPr>
          <w:rFonts w:eastAsia="MS Mincho"/>
          <w:lang w:eastAsia="zh-CN"/>
        </w:rPr>
      </w:pPr>
      <w:r>
        <w:rPr>
          <w:rFonts w:eastAsia="MS Mincho"/>
          <w:lang w:eastAsia="zh-CN"/>
        </w:rPr>
        <w:t xml:space="preserve">When one </w:t>
      </w:r>
      <w:proofErr w:type="spellStart"/>
      <w:r>
        <w:rPr>
          <w:rFonts w:eastAsia="MS Mincho"/>
          <w:lang w:eastAsia="zh-CN"/>
        </w:rPr>
        <w:t>SCell</w:t>
      </w:r>
      <w:proofErr w:type="spellEnd"/>
      <w:r>
        <w:rPr>
          <w:lang w:eastAsia="zh-CN"/>
        </w:rPr>
        <w:t xml:space="preserve"> in SCG </w:t>
      </w:r>
      <w:r>
        <w:rPr>
          <w:rFonts w:eastAsia="MS Mincho"/>
          <w:lang w:eastAsia="zh-CN"/>
        </w:rPr>
        <w:t>is activated or deactivated:</w:t>
      </w:r>
    </w:p>
    <w:p w14:paraId="2341DDF3" w14:textId="77777777" w:rsidR="009B45EF" w:rsidRDefault="009B45EF" w:rsidP="009B45EF">
      <w:pPr>
        <w:pStyle w:val="B10"/>
        <w:rPr>
          <w:rFonts w:eastAsia="Times New Roman"/>
          <w:lang w:eastAsia="en-GB"/>
        </w:rPr>
      </w:pPr>
      <w:r>
        <w:t>-</w:t>
      </w:r>
      <w:r>
        <w:tab/>
        <w:t xml:space="preserve">an interruption on any </w:t>
      </w:r>
      <w:r>
        <w:rPr>
          <w:lang w:eastAsia="zh-CN"/>
        </w:rPr>
        <w:t>serving cell in SCG</w:t>
      </w:r>
      <w:r>
        <w:t>:</w:t>
      </w:r>
    </w:p>
    <w:p w14:paraId="30EC6B2D" w14:textId="77777777" w:rsidR="009B45EF" w:rsidRDefault="009B45EF" w:rsidP="009B45EF">
      <w:pPr>
        <w:pStyle w:val="B20"/>
      </w:pPr>
      <w:r>
        <w:t>-</w:t>
      </w:r>
      <w:r>
        <w:tab/>
        <w:t xml:space="preserve">of up to </w:t>
      </w:r>
      <w:r>
        <w:rPr>
          <w:lang w:eastAsia="zh-CN"/>
        </w:rPr>
        <w:t>X2 slot</w:t>
      </w:r>
      <w:r>
        <w:t xml:space="preserve">, if the active </w:t>
      </w:r>
      <w:r>
        <w:rPr>
          <w:lang w:eastAsia="zh-CN"/>
        </w:rPr>
        <w:t>serving cell</w:t>
      </w:r>
      <w:r>
        <w:t xml:space="preserve"> and the </w:t>
      </w:r>
      <w:proofErr w:type="spellStart"/>
      <w:r>
        <w:t>SCell</w:t>
      </w:r>
      <w:proofErr w:type="spellEnd"/>
      <w:r>
        <w:t xml:space="preserve"> being activated or deactivated</w:t>
      </w:r>
      <w:r>
        <w:rPr>
          <w:lang w:eastAsia="zh-CN"/>
        </w:rPr>
        <w:t xml:space="preserve"> are in a FR1 band pair or in a FR1+FR2 band pair</w:t>
      </w:r>
      <w:r>
        <w:t>.</w:t>
      </w:r>
    </w:p>
    <w:p w14:paraId="78D86427" w14:textId="77777777" w:rsidR="009B45EF" w:rsidRDefault="009B45EF" w:rsidP="009B45EF">
      <w:pPr>
        <w:pStyle w:val="B20"/>
        <w:rPr>
          <w:rFonts w:ascii="Tms Rmn" w:eastAsia="MS Mincho" w:hAnsi="Tms Rmn"/>
        </w:rPr>
      </w:pPr>
      <w:r>
        <w:t>-</w:t>
      </w:r>
      <w:r>
        <w:tab/>
      </w:r>
      <w:r>
        <w:rPr>
          <w:rFonts w:ascii="Tms Rmn" w:eastAsia="MS Mincho" w:hAnsi="Tms Rmn"/>
          <w:lang w:val="en-US"/>
        </w:rPr>
        <w:t xml:space="preserve">of up to X2 slot, </w:t>
      </w:r>
      <w:r>
        <w:rPr>
          <w:rFonts w:ascii="Tms Rmn" w:eastAsia="MS Mincho" w:hAnsi="Tms Rmn"/>
        </w:rPr>
        <w:t xml:space="preserve">if </w:t>
      </w:r>
      <w:r>
        <w:rPr>
          <w:lang w:eastAsia="zh-CN"/>
        </w:rPr>
        <w:t xml:space="preserve">the active </w:t>
      </w:r>
      <w:r>
        <w:rPr>
          <w:rFonts w:ascii="Tms Rmn" w:hAnsi="Tms Rmn"/>
          <w:lang w:eastAsia="zh-CN"/>
        </w:rPr>
        <w:t>serving cells</w:t>
      </w:r>
      <w:r>
        <w:rPr>
          <w:lang w:eastAsia="zh-CN"/>
        </w:rPr>
        <w:t xml:space="preserve">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in a FR2 band pair </w:t>
      </w:r>
      <w:r>
        <w:t>and UE is capable of independent beam management on this FR2 band pair</w:t>
      </w:r>
      <w:r>
        <w:rPr>
          <w:rFonts w:ascii="Tms Rmn" w:eastAsia="MS Mincho" w:hAnsi="Tms Rmn"/>
        </w:rPr>
        <w:t>.</w:t>
      </w:r>
    </w:p>
    <w:p w14:paraId="1733CECF" w14:textId="77777777" w:rsidR="009B45EF" w:rsidRDefault="009B45EF" w:rsidP="009B45EF">
      <w:pPr>
        <w:pStyle w:val="B20"/>
        <w:rPr>
          <w:ins w:id="22" w:author="R4-2306339" w:date="2023-04-28T11:20:00Z"/>
        </w:rPr>
      </w:pPr>
      <w:ins w:id="23" w:author="R4-2306339" w:date="2023-04-28T11:20:00Z">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ins>
    </w:p>
    <w:p w14:paraId="7ABB8154" w14:textId="77777777" w:rsidR="009B45EF" w:rsidRDefault="009B45EF" w:rsidP="009B45EF">
      <w:pPr>
        <w:pStyle w:val="B20"/>
        <w:rPr>
          <w:rFonts w:eastAsia="Times New Roman"/>
        </w:rPr>
      </w:pPr>
      <w:r>
        <w:t>or</w:t>
      </w:r>
    </w:p>
    <w:p w14:paraId="272D80A9" w14:textId="77777777" w:rsidR="009B45EF" w:rsidRDefault="009B45EF" w:rsidP="009B45EF">
      <w:pPr>
        <w:pStyle w:val="B20"/>
        <w:rPr>
          <w:ins w:id="24" w:author="R4-2306339" w:date="2023-04-28T11:20:00Z"/>
          <w:lang w:eastAsia="zh-CN"/>
        </w:rPr>
      </w:pPr>
      <w:ins w:id="25" w:author="R4-2306339" w:date="2023-04-28T11:20:00Z">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ins>
    </w:p>
    <w:p w14:paraId="17AD9BDA" w14:textId="77777777" w:rsidR="009B45EF" w:rsidRDefault="009B45EF" w:rsidP="009B45EF">
      <w:pPr>
        <w:pStyle w:val="B30"/>
        <w:rPr>
          <w:ins w:id="26" w:author="R4-2306339" w:date="2023-04-28T11:20:00Z"/>
          <w:lang w:eastAsia="zh-CN"/>
        </w:rPr>
      </w:pPr>
      <w:ins w:id="27" w:author="R4-2306339" w:date="2023-04-28T11:20:00Z">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ins>
    </w:p>
    <w:p w14:paraId="7A40C678" w14:textId="77777777" w:rsidR="009B45EF" w:rsidRDefault="009B45EF" w:rsidP="009B45EF">
      <w:pPr>
        <w:pStyle w:val="B30"/>
        <w:rPr>
          <w:ins w:id="28" w:author="R4-2306339" w:date="2023-04-28T11:20:00Z"/>
          <w:lang w:eastAsia="zh-CN"/>
        </w:rPr>
      </w:pPr>
      <w:ins w:id="29" w:author="R4-2306339" w:date="2023-04-28T11:20:00Z">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ins>
    </w:p>
    <w:p w14:paraId="43B3D87B" w14:textId="3CBC2075" w:rsidR="009B45EF" w:rsidRDefault="009B45EF" w:rsidP="009B45EF">
      <w:pPr>
        <w:pStyle w:val="B20"/>
        <w:rPr>
          <w:lang w:eastAsia="zh-CN"/>
        </w:rPr>
      </w:pPr>
      <w:r>
        <w:lastRenderedPageBreak/>
        <w:t>-</w:t>
      </w:r>
      <w:r>
        <w:tab/>
        <w:t xml:space="preserve">of up to </w:t>
      </w:r>
      <w:r>
        <w:rPr>
          <w:lang w:eastAsia="zh-CN"/>
        </w:rPr>
        <w:t xml:space="preserve">Y2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in the same </w:t>
      </w:r>
      <w:ins w:id="30" w:author="R4-2306339" w:date="2023-04-28T11:25:00Z">
        <w:r>
          <w:t xml:space="preserve">FR2 </w:t>
        </w:r>
      </w:ins>
      <w:r>
        <w:t xml:space="preserve">band as any of the </w:t>
      </w:r>
      <w:proofErr w:type="spellStart"/>
      <w:r>
        <w:t>SCells</w:t>
      </w:r>
      <w:proofErr w:type="spellEnd"/>
      <w:r>
        <w:t xml:space="preserve"> being activated or deactivated, provided </w:t>
      </w:r>
      <w:r>
        <w:rPr>
          <w:lang w:eastAsia="zh-CN"/>
        </w:rPr>
        <w:t xml:space="preserve">the cell specific reference signals from the </w:t>
      </w:r>
      <w:r>
        <w:t xml:space="preserve">active </w:t>
      </w:r>
      <w:r>
        <w:rPr>
          <w:lang w:eastAsia="zh-CN"/>
        </w:rPr>
        <w:t xml:space="preserve">serving cells and the </w:t>
      </w:r>
      <w:proofErr w:type="spellStart"/>
      <w:r>
        <w:rPr>
          <w:lang w:eastAsia="zh-CN"/>
        </w:rPr>
        <w:t>SCells</w:t>
      </w:r>
      <w:proofErr w:type="spellEnd"/>
      <w:r>
        <w:rPr>
          <w:lang w:eastAsia="zh-CN"/>
        </w:rPr>
        <w:t xml:space="preserve"> being activated or deactivated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6584D247" w14:textId="77777777" w:rsidR="009B45EF" w:rsidRDefault="009B45EF" w:rsidP="009B45EF">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3383E7B4" w14:textId="77777777" w:rsidR="009B45EF" w:rsidRDefault="009B45EF" w:rsidP="009B45EF">
      <w:pPr>
        <w:pStyle w:val="B30"/>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665CAC2B" w14:textId="77777777" w:rsidR="009B45EF" w:rsidRDefault="009B45EF" w:rsidP="009B45EF">
      <w:pPr>
        <w:pStyle w:val="B30"/>
        <w:rPr>
          <w:rFonts w:ascii="Tms Rmn" w:eastAsia="等线" w:hAnsi="Tms Rmn"/>
          <w:lang w:eastAsia="zh-CN"/>
        </w:rPr>
      </w:pPr>
      <w:r>
        <w:rPr>
          <w:rFonts w:ascii="Tms Rmn" w:eastAsia="MS Mincho" w:hAnsi="Tms Rmn"/>
        </w:rPr>
        <w:t xml:space="preserve">Where X2 and Y2 are specified in </w:t>
      </w:r>
      <w:r>
        <w:rPr>
          <w:rFonts w:ascii="Tms Rmn" w:hAnsi="Tms Rmn"/>
          <w:lang w:eastAsia="zh-CN"/>
        </w:rPr>
        <w:t>Table 8.2.1.2.4-2.</w:t>
      </w:r>
    </w:p>
    <w:p w14:paraId="0C45EE47" w14:textId="77777777" w:rsidR="009B45EF" w:rsidRDefault="009B45EF" w:rsidP="009B45EF">
      <w:pPr>
        <w:pStyle w:val="TH"/>
        <w:rPr>
          <w:rFonts w:eastAsia="Times New Roman"/>
          <w:lang w:eastAsia="en-GB"/>
        </w:rPr>
      </w:pPr>
      <w:r>
        <w:t xml:space="preserve">Table 8.2.1.2.4-1: Interruption length X2 and Y2 at E-UTRA </w:t>
      </w:r>
      <w:proofErr w:type="spellStart"/>
      <w:r>
        <w:t>SCell</w:t>
      </w:r>
      <w:proofErr w:type="spellEnd"/>
      <w: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9B45EF" w14:paraId="6DD610AC" w14:textId="77777777" w:rsidTr="009B45E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1D2C88C" w14:textId="6812525E" w:rsidR="009B45EF" w:rsidRDefault="009B45EF">
            <w:pPr>
              <w:pStyle w:val="TAH"/>
              <w:rPr>
                <w:noProof/>
                <w:lang w:val="en-US" w:eastAsia="zh-CN"/>
              </w:rPr>
            </w:pPr>
            <w:r>
              <w:rPr>
                <w:noProof/>
                <w:lang w:val="en-US" w:eastAsia="zh-CN"/>
              </w:rPr>
              <w:drawing>
                <wp:inline distT="0" distB="0" distL="0" distR="0" wp14:anchorId="11CAA91F" wp14:editId="6A876A9F">
                  <wp:extent cx="150495" cy="150495"/>
                  <wp:effectExtent l="0" t="0" r="190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E6489E3" w14:textId="77777777" w:rsidR="009B45EF" w:rsidRDefault="009B45EF">
            <w:pPr>
              <w:pStyle w:val="TAH"/>
              <w:rPr>
                <w:lang w:eastAsia="ko-KR"/>
              </w:rPr>
            </w:pPr>
            <w:r>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hideMark/>
          </w:tcPr>
          <w:p w14:paraId="320A9A04" w14:textId="77777777" w:rsidR="009B45EF" w:rsidRDefault="009B45EF">
            <w:pPr>
              <w:pStyle w:val="TAH"/>
              <w:rPr>
                <w:lang w:eastAsia="ko-KR"/>
              </w:rPr>
            </w:pPr>
            <w:proofErr w:type="spellStart"/>
            <w:r>
              <w:rPr>
                <w:lang w:eastAsia="ko-KR"/>
              </w:rPr>
              <w:t>nterruption</w:t>
            </w:r>
            <w:proofErr w:type="spellEnd"/>
            <w:r>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5BC3490B" w14:textId="77777777" w:rsidR="009B45EF" w:rsidRDefault="009B45EF">
            <w:pPr>
              <w:pStyle w:val="TAH"/>
              <w:rPr>
                <w:lang w:eastAsia="ko-KR"/>
              </w:rPr>
            </w:pPr>
            <w:r>
              <w:rPr>
                <w:lang w:eastAsia="ko-KR"/>
              </w:rPr>
              <w:t>Interruption length Y2 (slots)</w:t>
            </w:r>
          </w:p>
        </w:tc>
      </w:tr>
      <w:tr w:rsidR="009B45EF" w14:paraId="7341F737" w14:textId="77777777" w:rsidTr="009B45EF">
        <w:trPr>
          <w:trHeight w:val="205"/>
          <w:jc w:val="center"/>
        </w:trPr>
        <w:tc>
          <w:tcPr>
            <w:tcW w:w="733" w:type="dxa"/>
            <w:tcBorders>
              <w:top w:val="nil"/>
              <w:left w:val="single" w:sz="4" w:space="0" w:color="auto"/>
              <w:bottom w:val="single" w:sz="4" w:space="0" w:color="auto"/>
              <w:right w:val="single" w:sz="4" w:space="0" w:color="auto"/>
            </w:tcBorders>
            <w:vAlign w:val="center"/>
          </w:tcPr>
          <w:p w14:paraId="484A82FB" w14:textId="77777777" w:rsidR="009B45EF" w:rsidRDefault="009B45EF">
            <w:pPr>
              <w:pStyle w:val="TAH"/>
              <w:rPr>
                <w:noProof/>
                <w:lang w:val="en-US" w:eastAsia="zh-CN"/>
              </w:rPr>
            </w:pPr>
          </w:p>
        </w:tc>
        <w:tc>
          <w:tcPr>
            <w:tcW w:w="1102" w:type="dxa"/>
            <w:tcBorders>
              <w:top w:val="nil"/>
              <w:left w:val="single" w:sz="4" w:space="0" w:color="auto"/>
              <w:bottom w:val="single" w:sz="4" w:space="0" w:color="auto"/>
              <w:right w:val="single" w:sz="4" w:space="0" w:color="auto"/>
            </w:tcBorders>
            <w:hideMark/>
          </w:tcPr>
          <w:p w14:paraId="6D8FB19F" w14:textId="77777777" w:rsidR="009B45EF" w:rsidRDefault="009B45EF">
            <w:pPr>
              <w:pStyle w:val="TAH"/>
              <w:rPr>
                <w:lang w:eastAsia="ko-KR"/>
              </w:rPr>
            </w:pPr>
            <w:r>
              <w:rPr>
                <w:lang w:eastAsia="ko-KR"/>
              </w:rPr>
              <w:t>(</w:t>
            </w:r>
            <w:proofErr w:type="spellStart"/>
            <w:r>
              <w:rPr>
                <w:lang w:eastAsia="ko-KR"/>
              </w:rPr>
              <w:t>ms</w:t>
            </w:r>
            <w:proofErr w:type="spellEnd"/>
            <w:r>
              <w:rPr>
                <w:lang w:eastAsia="ko-KR"/>
              </w:rPr>
              <w:t>)</w:t>
            </w:r>
          </w:p>
        </w:tc>
        <w:tc>
          <w:tcPr>
            <w:tcW w:w="1026" w:type="dxa"/>
            <w:tcBorders>
              <w:top w:val="single" w:sz="4" w:space="0" w:color="auto"/>
              <w:left w:val="single" w:sz="4" w:space="0" w:color="auto"/>
              <w:bottom w:val="single" w:sz="4" w:space="0" w:color="auto"/>
              <w:right w:val="single" w:sz="4" w:space="0" w:color="auto"/>
            </w:tcBorders>
            <w:hideMark/>
          </w:tcPr>
          <w:p w14:paraId="3C9E03D1" w14:textId="77777777" w:rsidR="009B45EF" w:rsidRDefault="009B45EF">
            <w:pPr>
              <w:pStyle w:val="TAH"/>
              <w:rPr>
                <w:lang w:eastAsia="ko-KR"/>
              </w:rPr>
            </w:pPr>
            <w:r>
              <w:rPr>
                <w:lang w:eastAsia="ko-KR"/>
              </w:rPr>
              <w:t>Sync</w:t>
            </w:r>
          </w:p>
        </w:tc>
        <w:tc>
          <w:tcPr>
            <w:tcW w:w="1142" w:type="dxa"/>
            <w:tcBorders>
              <w:top w:val="single" w:sz="4" w:space="0" w:color="auto"/>
              <w:left w:val="single" w:sz="4" w:space="0" w:color="auto"/>
              <w:bottom w:val="single" w:sz="4" w:space="0" w:color="auto"/>
              <w:right w:val="single" w:sz="4" w:space="0" w:color="auto"/>
            </w:tcBorders>
            <w:hideMark/>
          </w:tcPr>
          <w:p w14:paraId="150547DD" w14:textId="77777777" w:rsidR="009B45EF" w:rsidRDefault="009B45EF">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6A2A216" w14:textId="77777777" w:rsidR="009B45EF" w:rsidRDefault="009B45EF">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830CD55" w14:textId="77777777" w:rsidR="009B45EF" w:rsidRDefault="009B45EF">
            <w:pPr>
              <w:pStyle w:val="TAH"/>
              <w:rPr>
                <w:lang w:eastAsia="ko-KR"/>
              </w:rPr>
            </w:pPr>
            <w:r>
              <w:rPr>
                <w:lang w:eastAsia="zh-CN"/>
              </w:rPr>
              <w:t>Async</w:t>
            </w:r>
          </w:p>
        </w:tc>
      </w:tr>
      <w:tr w:rsidR="009B45EF" w14:paraId="6C95A08D" w14:textId="77777777" w:rsidTr="009B45EF">
        <w:trPr>
          <w:jc w:val="center"/>
        </w:trPr>
        <w:tc>
          <w:tcPr>
            <w:tcW w:w="733" w:type="dxa"/>
            <w:tcBorders>
              <w:top w:val="single" w:sz="4" w:space="0" w:color="auto"/>
              <w:left w:val="single" w:sz="4" w:space="0" w:color="auto"/>
              <w:bottom w:val="single" w:sz="4" w:space="0" w:color="auto"/>
              <w:right w:val="single" w:sz="4" w:space="0" w:color="auto"/>
            </w:tcBorders>
            <w:hideMark/>
          </w:tcPr>
          <w:p w14:paraId="44B5E1CE" w14:textId="77777777" w:rsidR="009B45EF" w:rsidRDefault="009B45EF">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0A47A2D" w14:textId="77777777" w:rsidR="009B45EF" w:rsidRDefault="009B45EF">
            <w:pPr>
              <w:pStyle w:val="TAC"/>
              <w:rPr>
                <w:lang w:eastAsia="ko-KR"/>
              </w:rPr>
            </w:pPr>
            <w:r>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0EFB7C3" w14:textId="77777777" w:rsidR="009B45EF" w:rsidRDefault="009B45EF">
            <w:pPr>
              <w:pStyle w:val="TAC"/>
              <w:rPr>
                <w:lang w:eastAsia="ko-KR"/>
              </w:rPr>
            </w:pPr>
            <w:r>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7697C25" w14:textId="77777777" w:rsidR="009B45EF" w:rsidRDefault="009B45EF">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4CC7C26" w14:textId="77777777" w:rsidR="009B45EF" w:rsidRDefault="009B45EF">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3C37614" w14:textId="77777777" w:rsidR="009B45EF" w:rsidRDefault="009B45EF">
            <w:pPr>
              <w:pStyle w:val="TAC"/>
              <w:rPr>
                <w:lang w:eastAsia="zh-CN"/>
              </w:rPr>
            </w:pPr>
            <w:r>
              <w:rPr>
                <w:lang w:eastAsia="zh-CN"/>
              </w:rPr>
              <w:t>2</w:t>
            </w:r>
          </w:p>
        </w:tc>
      </w:tr>
      <w:tr w:rsidR="009B45EF" w14:paraId="5D3178AC" w14:textId="77777777" w:rsidTr="009B45EF">
        <w:trPr>
          <w:jc w:val="center"/>
        </w:trPr>
        <w:tc>
          <w:tcPr>
            <w:tcW w:w="733" w:type="dxa"/>
            <w:tcBorders>
              <w:top w:val="single" w:sz="4" w:space="0" w:color="auto"/>
              <w:left w:val="single" w:sz="4" w:space="0" w:color="auto"/>
              <w:bottom w:val="single" w:sz="4" w:space="0" w:color="auto"/>
              <w:right w:val="single" w:sz="4" w:space="0" w:color="auto"/>
            </w:tcBorders>
            <w:hideMark/>
          </w:tcPr>
          <w:p w14:paraId="433D1F68" w14:textId="77777777" w:rsidR="009B45EF" w:rsidRDefault="009B45EF">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AEABF10" w14:textId="77777777" w:rsidR="009B45EF" w:rsidRDefault="009B45EF">
            <w:pPr>
              <w:pStyle w:val="TAC"/>
              <w:rPr>
                <w:lang w:eastAsia="ko-KR"/>
              </w:rPr>
            </w:pPr>
            <w:r>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3AB079F7" w14:textId="77777777" w:rsidR="009B45EF" w:rsidRDefault="009B45EF">
            <w:pPr>
              <w:pStyle w:val="TAC"/>
              <w:rPr>
                <w:lang w:eastAsia="ko-KR"/>
              </w:rPr>
            </w:pPr>
            <w:r>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F43D891" w14:textId="77777777" w:rsidR="009B45EF" w:rsidRDefault="009B45EF">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8D7F25E" w14:textId="77777777" w:rsidR="009B45EF" w:rsidRDefault="009B45EF">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F79C2C2" w14:textId="77777777" w:rsidR="009B45EF" w:rsidRDefault="009B45EF">
            <w:pPr>
              <w:pStyle w:val="TAC"/>
              <w:rPr>
                <w:lang w:eastAsia="zh-CN"/>
              </w:rPr>
            </w:pPr>
            <w:r>
              <w:rPr>
                <w:lang w:eastAsia="zh-CN"/>
              </w:rPr>
              <w:t>2</w:t>
            </w:r>
          </w:p>
        </w:tc>
      </w:tr>
      <w:tr w:rsidR="009B45EF" w14:paraId="55FF25E3" w14:textId="77777777" w:rsidTr="009B45EF">
        <w:trPr>
          <w:jc w:val="center"/>
        </w:trPr>
        <w:tc>
          <w:tcPr>
            <w:tcW w:w="733" w:type="dxa"/>
            <w:tcBorders>
              <w:top w:val="single" w:sz="4" w:space="0" w:color="auto"/>
              <w:left w:val="single" w:sz="4" w:space="0" w:color="auto"/>
              <w:bottom w:val="single" w:sz="4" w:space="0" w:color="auto"/>
              <w:right w:val="single" w:sz="4" w:space="0" w:color="auto"/>
            </w:tcBorders>
            <w:hideMark/>
          </w:tcPr>
          <w:p w14:paraId="4DEF436A" w14:textId="77777777" w:rsidR="009B45EF" w:rsidRDefault="009B45EF">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EFA06AE" w14:textId="77777777" w:rsidR="009B45EF" w:rsidRDefault="009B45EF">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8DF44DD" w14:textId="77777777" w:rsidR="009B45EF" w:rsidRDefault="009B45EF">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8618B4D" w14:textId="77777777" w:rsidR="009B45EF" w:rsidRDefault="009B45EF">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12A11F1" w14:textId="77777777" w:rsidR="009B45EF" w:rsidRDefault="009B45EF">
            <w:pPr>
              <w:pStyle w:val="TAC"/>
              <w:rPr>
                <w:lang w:eastAsia="zh-CN"/>
              </w:rPr>
            </w:pPr>
            <w:r>
              <w:rPr>
                <w:lang w:eastAsia="zh-CN"/>
              </w:rPr>
              <w:t>3</w:t>
            </w:r>
          </w:p>
        </w:tc>
      </w:tr>
      <w:tr w:rsidR="009B45EF" w14:paraId="14E1D91A" w14:textId="77777777" w:rsidTr="009B45EF">
        <w:trPr>
          <w:jc w:val="center"/>
        </w:trPr>
        <w:tc>
          <w:tcPr>
            <w:tcW w:w="733" w:type="dxa"/>
            <w:tcBorders>
              <w:top w:val="single" w:sz="4" w:space="0" w:color="auto"/>
              <w:left w:val="single" w:sz="4" w:space="0" w:color="auto"/>
              <w:bottom w:val="single" w:sz="4" w:space="0" w:color="auto"/>
              <w:right w:val="single" w:sz="4" w:space="0" w:color="auto"/>
            </w:tcBorders>
            <w:hideMark/>
          </w:tcPr>
          <w:p w14:paraId="385D5F6A" w14:textId="77777777" w:rsidR="009B45EF" w:rsidRDefault="009B45EF">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1223933" w14:textId="77777777" w:rsidR="009B45EF" w:rsidRDefault="009B45EF">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8F9559C" w14:textId="77777777" w:rsidR="009B45EF" w:rsidRDefault="009B45EF">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05613B8" w14:textId="77777777" w:rsidR="009B45EF" w:rsidRDefault="009B45EF">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13F4FB7" w14:textId="77777777" w:rsidR="009B45EF" w:rsidRDefault="009B45EF">
            <w:pPr>
              <w:pStyle w:val="TAC"/>
              <w:rPr>
                <w:lang w:eastAsia="zh-CN"/>
              </w:rPr>
            </w:pPr>
            <w:r>
              <w:rPr>
                <w:lang w:eastAsia="ko-KR"/>
              </w:rPr>
              <w:t>N/A</w:t>
            </w:r>
          </w:p>
        </w:tc>
      </w:tr>
    </w:tbl>
    <w:p w14:paraId="37528812" w14:textId="77777777" w:rsidR="009B45EF" w:rsidRDefault="009B45EF" w:rsidP="009B45EF">
      <w:pPr>
        <w:rPr>
          <w:rFonts w:eastAsia="Times New Roman"/>
          <w:lang w:eastAsia="en-GB"/>
        </w:rPr>
      </w:pPr>
    </w:p>
    <w:p w14:paraId="743AFB45" w14:textId="77777777" w:rsidR="009B45EF" w:rsidRDefault="009B45EF" w:rsidP="009B45EF">
      <w:pPr>
        <w:pStyle w:val="TH"/>
      </w:pPr>
      <w:r>
        <w:t xml:space="preserve">Table 8.2.1.2.4-2: Interruption length X2 and Y2 at </w:t>
      </w:r>
      <w:proofErr w:type="spellStart"/>
      <w:r>
        <w:t>SCell</w:t>
      </w:r>
      <w:proofErr w:type="spellEnd"/>
      <w: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9B45EF" w14:paraId="09B3DA59" w14:textId="77777777" w:rsidTr="009B45EF">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5C67304" w14:textId="312AB897" w:rsidR="009B45EF" w:rsidRDefault="009B45EF">
            <w:pPr>
              <w:pStyle w:val="TAH"/>
              <w:rPr>
                <w:lang w:eastAsia="ko-KR"/>
              </w:rPr>
            </w:pPr>
            <w:r>
              <w:rPr>
                <w:noProof/>
                <w:lang w:val="en-US" w:eastAsia="zh-CN"/>
              </w:rPr>
              <w:drawing>
                <wp:inline distT="0" distB="0" distL="0" distR="0" wp14:anchorId="26C6B738" wp14:editId="2507A3FC">
                  <wp:extent cx="150495" cy="150495"/>
                  <wp:effectExtent l="0" t="0" r="190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7937181F" w14:textId="77777777" w:rsidR="009B45EF" w:rsidRDefault="009B45EF">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51A55BE4" w14:textId="77777777" w:rsidR="009B45EF" w:rsidRDefault="009B45EF">
            <w:pPr>
              <w:pStyle w:val="TAH"/>
              <w:rPr>
                <w:lang w:eastAsia="ko-KR"/>
              </w:rPr>
            </w:pPr>
            <w:r>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4FC312C4" w14:textId="77777777" w:rsidR="009B45EF" w:rsidRDefault="009B45EF">
            <w:pPr>
              <w:pStyle w:val="TAH"/>
              <w:rPr>
                <w:vertAlign w:val="superscript"/>
                <w:lang w:eastAsia="zh-CN"/>
              </w:rPr>
            </w:pPr>
            <w:r>
              <w:rPr>
                <w:lang w:eastAsia="ko-KR"/>
              </w:rPr>
              <w:t>Interruption length Y2 (slots)</w:t>
            </w:r>
          </w:p>
        </w:tc>
      </w:tr>
      <w:tr w:rsidR="009B45EF" w14:paraId="2CB8E218" w14:textId="77777777" w:rsidTr="009B45EF">
        <w:trPr>
          <w:jc w:val="center"/>
        </w:trPr>
        <w:tc>
          <w:tcPr>
            <w:tcW w:w="591" w:type="dxa"/>
            <w:tcBorders>
              <w:top w:val="single" w:sz="4" w:space="0" w:color="auto"/>
              <w:left w:val="single" w:sz="4" w:space="0" w:color="auto"/>
              <w:bottom w:val="single" w:sz="4" w:space="0" w:color="auto"/>
              <w:right w:val="single" w:sz="4" w:space="0" w:color="auto"/>
            </w:tcBorders>
            <w:hideMark/>
          </w:tcPr>
          <w:p w14:paraId="53CC4672" w14:textId="77777777" w:rsidR="009B45EF" w:rsidRDefault="009B45EF">
            <w:pPr>
              <w:pStyle w:val="TAC"/>
              <w:rPr>
                <w:lang w:eastAsia="ko-KR"/>
              </w:rPr>
            </w:pPr>
            <w:r>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5EB77381" w14:textId="77777777" w:rsidR="009B45EF" w:rsidRDefault="009B45EF">
            <w:pPr>
              <w:pStyle w:val="TAC"/>
              <w:rPr>
                <w:lang w:eastAsia="ko-KR"/>
              </w:rPr>
            </w:pPr>
            <w:r>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3ED711E0" w14:textId="77777777" w:rsidR="009B45EF" w:rsidRDefault="009B45EF">
            <w:pPr>
              <w:pStyle w:val="TAC"/>
              <w:rPr>
                <w:lang w:eastAsia="ko-KR"/>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BD59B6F" w14:textId="77777777" w:rsidR="009B45EF" w:rsidRDefault="009B45EF">
            <w:pPr>
              <w:pStyle w:val="TAC"/>
              <w:rPr>
                <w:lang w:eastAsia="ko-KR"/>
              </w:rPr>
            </w:pPr>
            <w:r>
              <w:rPr>
                <w:lang w:eastAsia="ko-KR"/>
              </w:rPr>
              <w:t>1</w:t>
            </w:r>
          </w:p>
        </w:tc>
      </w:tr>
      <w:tr w:rsidR="009B45EF" w14:paraId="446ADC55" w14:textId="77777777" w:rsidTr="009B45EF">
        <w:trPr>
          <w:jc w:val="center"/>
        </w:trPr>
        <w:tc>
          <w:tcPr>
            <w:tcW w:w="591" w:type="dxa"/>
            <w:tcBorders>
              <w:top w:val="single" w:sz="4" w:space="0" w:color="auto"/>
              <w:left w:val="single" w:sz="4" w:space="0" w:color="auto"/>
              <w:bottom w:val="single" w:sz="4" w:space="0" w:color="auto"/>
              <w:right w:val="single" w:sz="4" w:space="0" w:color="auto"/>
            </w:tcBorders>
            <w:hideMark/>
          </w:tcPr>
          <w:p w14:paraId="4BC6745B" w14:textId="77777777" w:rsidR="009B45EF" w:rsidRDefault="009B45EF">
            <w:pPr>
              <w:pStyle w:val="TAC"/>
              <w:rPr>
                <w:lang w:eastAsia="ko-KR"/>
              </w:rPr>
            </w:pPr>
            <w:r>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176AA565" w14:textId="77777777" w:rsidR="009B45EF" w:rsidRDefault="009B45EF">
            <w:pPr>
              <w:pStyle w:val="TAC"/>
              <w:rPr>
                <w:lang w:eastAsia="ko-KR"/>
              </w:rPr>
            </w:pPr>
            <w:r>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7157E177" w14:textId="77777777" w:rsidR="009B45EF" w:rsidRDefault="009B45EF">
            <w:pPr>
              <w:pStyle w:val="TAC"/>
              <w:rPr>
                <w:lang w:eastAsia="ko-KR"/>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37180E6" w14:textId="77777777" w:rsidR="009B45EF" w:rsidRDefault="009B45EF">
            <w:pPr>
              <w:pStyle w:val="TAC"/>
              <w:rPr>
                <w:lang w:eastAsia="ko-KR"/>
              </w:rPr>
            </w:pPr>
            <w:r>
              <w:rPr>
                <w:lang w:eastAsia="ko-KR"/>
              </w:rPr>
              <w:t>1</w:t>
            </w:r>
          </w:p>
        </w:tc>
      </w:tr>
      <w:tr w:rsidR="009B45EF" w14:paraId="1F2499F5" w14:textId="77777777" w:rsidTr="009B45EF">
        <w:trPr>
          <w:jc w:val="center"/>
        </w:trPr>
        <w:tc>
          <w:tcPr>
            <w:tcW w:w="591" w:type="dxa"/>
            <w:tcBorders>
              <w:top w:val="single" w:sz="4" w:space="0" w:color="auto"/>
              <w:left w:val="single" w:sz="4" w:space="0" w:color="auto"/>
              <w:bottom w:val="nil"/>
              <w:right w:val="single" w:sz="4" w:space="0" w:color="auto"/>
            </w:tcBorders>
            <w:hideMark/>
          </w:tcPr>
          <w:p w14:paraId="52938E7B" w14:textId="77777777" w:rsidR="009B45EF" w:rsidRDefault="009B45EF">
            <w:pPr>
              <w:pStyle w:val="TAC"/>
              <w:rPr>
                <w:lang w:eastAsia="ko-KR"/>
              </w:rPr>
            </w:pPr>
            <w:r>
              <w:rPr>
                <w:lang w:eastAsia="ko-KR"/>
              </w:rPr>
              <w:t>2</w:t>
            </w:r>
          </w:p>
        </w:tc>
        <w:tc>
          <w:tcPr>
            <w:tcW w:w="1389" w:type="dxa"/>
            <w:tcBorders>
              <w:top w:val="single" w:sz="4" w:space="0" w:color="auto"/>
              <w:left w:val="single" w:sz="4" w:space="0" w:color="auto"/>
              <w:bottom w:val="nil"/>
              <w:right w:val="single" w:sz="4" w:space="0" w:color="auto"/>
            </w:tcBorders>
            <w:hideMark/>
          </w:tcPr>
          <w:p w14:paraId="01CDEA37" w14:textId="77777777" w:rsidR="009B45EF" w:rsidRDefault="009B45EF">
            <w:pPr>
              <w:pStyle w:val="TAC"/>
              <w:rPr>
                <w:lang w:eastAsia="ko-KR"/>
              </w:rPr>
            </w:pPr>
            <w:r>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539EF82D" w14:textId="77777777" w:rsidR="009B45EF" w:rsidRDefault="009B45EF">
            <w:pPr>
              <w:pStyle w:val="TAC"/>
              <w:rPr>
                <w:lang w:eastAsia="zh-CN"/>
              </w:rPr>
            </w:pPr>
            <w:r>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14A3B909" w14:textId="77777777" w:rsidR="009B45EF" w:rsidRDefault="009B45EF">
            <w:pPr>
              <w:pStyle w:val="TAC"/>
              <w:rPr>
                <w:lang w:eastAsia="zh-CN"/>
              </w:rPr>
            </w:pPr>
            <w:r>
              <w:rPr>
                <w:lang w:eastAsia="zh-CN"/>
              </w:rPr>
              <w:t>2</w:t>
            </w:r>
          </w:p>
        </w:tc>
        <w:tc>
          <w:tcPr>
            <w:tcW w:w="2268" w:type="dxa"/>
            <w:tcBorders>
              <w:top w:val="single" w:sz="4" w:space="0" w:color="auto"/>
              <w:left w:val="single" w:sz="4" w:space="0" w:color="auto"/>
              <w:bottom w:val="nil"/>
              <w:right w:val="single" w:sz="4" w:space="0" w:color="auto"/>
            </w:tcBorders>
            <w:hideMark/>
          </w:tcPr>
          <w:p w14:paraId="67FE3ADA" w14:textId="77777777" w:rsidR="009B45EF" w:rsidRDefault="009B45EF">
            <w:pPr>
              <w:pStyle w:val="TAC"/>
              <w:rPr>
                <w:lang w:eastAsia="zh-CN"/>
              </w:rPr>
            </w:pPr>
            <w:r>
              <w:rPr>
                <w:lang w:eastAsia="zh-CN"/>
              </w:rPr>
              <w:t>2</w:t>
            </w:r>
          </w:p>
        </w:tc>
      </w:tr>
      <w:tr w:rsidR="009B45EF" w14:paraId="433CA7E9" w14:textId="77777777" w:rsidTr="009B45EF">
        <w:trPr>
          <w:jc w:val="center"/>
        </w:trPr>
        <w:tc>
          <w:tcPr>
            <w:tcW w:w="591" w:type="dxa"/>
            <w:tcBorders>
              <w:top w:val="nil"/>
              <w:left w:val="single" w:sz="4" w:space="0" w:color="auto"/>
              <w:bottom w:val="single" w:sz="4" w:space="0" w:color="auto"/>
              <w:right w:val="single" w:sz="4" w:space="0" w:color="auto"/>
            </w:tcBorders>
          </w:tcPr>
          <w:p w14:paraId="5A3320E5" w14:textId="77777777" w:rsidR="009B45EF" w:rsidRDefault="009B45EF">
            <w:pPr>
              <w:pStyle w:val="TAC"/>
              <w:rPr>
                <w:lang w:eastAsia="ko-KR"/>
              </w:rPr>
            </w:pPr>
          </w:p>
        </w:tc>
        <w:tc>
          <w:tcPr>
            <w:tcW w:w="1389" w:type="dxa"/>
            <w:tcBorders>
              <w:top w:val="nil"/>
              <w:left w:val="single" w:sz="4" w:space="0" w:color="auto"/>
              <w:bottom w:val="single" w:sz="4" w:space="0" w:color="auto"/>
              <w:right w:val="single" w:sz="4" w:space="0" w:color="auto"/>
            </w:tcBorders>
          </w:tcPr>
          <w:p w14:paraId="7681E9AC" w14:textId="77777777" w:rsidR="009B45EF" w:rsidRDefault="009B45EF">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70EE6EAE" w14:textId="77777777" w:rsidR="009B45EF" w:rsidRDefault="009B45EF">
            <w:pPr>
              <w:pStyle w:val="TAC"/>
              <w:rPr>
                <w:lang w:eastAsia="zh-CN"/>
              </w:rPr>
            </w:pPr>
            <w:r>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06190B84" w14:textId="77777777" w:rsidR="009B45EF" w:rsidRDefault="009B45EF">
            <w:pPr>
              <w:pStyle w:val="TAC"/>
              <w:rPr>
                <w:lang w:eastAsia="zh-CN"/>
              </w:rPr>
            </w:pPr>
            <w:r>
              <w:rPr>
                <w:lang w:eastAsia="zh-CN"/>
              </w:rPr>
              <w:t>3</w:t>
            </w:r>
          </w:p>
        </w:tc>
        <w:tc>
          <w:tcPr>
            <w:tcW w:w="2268" w:type="dxa"/>
            <w:tcBorders>
              <w:top w:val="nil"/>
              <w:left w:val="single" w:sz="4" w:space="0" w:color="auto"/>
              <w:bottom w:val="single" w:sz="4" w:space="0" w:color="auto"/>
              <w:right w:val="single" w:sz="4" w:space="0" w:color="auto"/>
            </w:tcBorders>
          </w:tcPr>
          <w:p w14:paraId="09DB75A3" w14:textId="77777777" w:rsidR="009B45EF" w:rsidRDefault="009B45EF">
            <w:pPr>
              <w:pStyle w:val="TAC"/>
              <w:rPr>
                <w:lang w:eastAsia="zh-CN"/>
              </w:rPr>
            </w:pPr>
          </w:p>
        </w:tc>
      </w:tr>
      <w:tr w:rsidR="009B45EF" w14:paraId="74CDEF59" w14:textId="77777777" w:rsidTr="009B45EF">
        <w:trPr>
          <w:jc w:val="center"/>
        </w:trPr>
        <w:tc>
          <w:tcPr>
            <w:tcW w:w="591" w:type="dxa"/>
            <w:tcBorders>
              <w:top w:val="single" w:sz="4" w:space="0" w:color="auto"/>
              <w:left w:val="single" w:sz="4" w:space="0" w:color="auto"/>
              <w:bottom w:val="nil"/>
              <w:right w:val="single" w:sz="4" w:space="0" w:color="auto"/>
            </w:tcBorders>
            <w:hideMark/>
          </w:tcPr>
          <w:p w14:paraId="09026A3E" w14:textId="77777777" w:rsidR="009B45EF" w:rsidRDefault="009B45EF">
            <w:pPr>
              <w:pStyle w:val="TAC"/>
              <w:rPr>
                <w:lang w:eastAsia="ko-KR"/>
              </w:rPr>
            </w:pPr>
            <w:r>
              <w:rPr>
                <w:lang w:eastAsia="ko-KR"/>
              </w:rPr>
              <w:t>3</w:t>
            </w:r>
          </w:p>
        </w:tc>
        <w:tc>
          <w:tcPr>
            <w:tcW w:w="1389" w:type="dxa"/>
            <w:tcBorders>
              <w:top w:val="single" w:sz="4" w:space="0" w:color="auto"/>
              <w:left w:val="single" w:sz="4" w:space="0" w:color="auto"/>
              <w:bottom w:val="nil"/>
              <w:right w:val="single" w:sz="4" w:space="0" w:color="auto"/>
            </w:tcBorders>
            <w:hideMark/>
          </w:tcPr>
          <w:p w14:paraId="3CB282C6" w14:textId="77777777" w:rsidR="009B45EF" w:rsidRDefault="009B45EF">
            <w:pPr>
              <w:pStyle w:val="TAC"/>
              <w:rPr>
                <w:lang w:eastAsia="ko-KR"/>
              </w:rPr>
            </w:pPr>
            <w:r>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274FACE3" w14:textId="77777777" w:rsidR="009B45EF" w:rsidRDefault="009B45EF">
            <w:pPr>
              <w:pStyle w:val="TAC"/>
              <w:rPr>
                <w:lang w:eastAsia="zh-CN"/>
              </w:rPr>
            </w:pPr>
            <w:r>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36A85AD4" w14:textId="77777777" w:rsidR="009B45EF" w:rsidRDefault="009B45EF">
            <w:pPr>
              <w:pStyle w:val="TAC"/>
              <w:rPr>
                <w:lang w:eastAsia="zh-CN"/>
              </w:rPr>
            </w:pPr>
            <w:r>
              <w:rPr>
                <w:lang w:eastAsia="zh-CN"/>
              </w:rPr>
              <w:t>4</w:t>
            </w:r>
          </w:p>
        </w:tc>
        <w:tc>
          <w:tcPr>
            <w:tcW w:w="2268" w:type="dxa"/>
            <w:tcBorders>
              <w:top w:val="single" w:sz="4" w:space="0" w:color="auto"/>
              <w:left w:val="single" w:sz="4" w:space="0" w:color="auto"/>
              <w:bottom w:val="nil"/>
              <w:right w:val="single" w:sz="4" w:space="0" w:color="auto"/>
            </w:tcBorders>
            <w:hideMark/>
          </w:tcPr>
          <w:p w14:paraId="73B1531A" w14:textId="77777777" w:rsidR="009B45EF" w:rsidRDefault="009B45EF">
            <w:pPr>
              <w:pStyle w:val="TAC"/>
              <w:rPr>
                <w:lang w:eastAsia="zh-CN"/>
              </w:rPr>
            </w:pPr>
            <w:r>
              <w:rPr>
                <w:lang w:eastAsia="zh-CN"/>
              </w:rPr>
              <w:t>4</w:t>
            </w:r>
          </w:p>
        </w:tc>
      </w:tr>
      <w:tr w:rsidR="009B45EF" w14:paraId="3EF35337" w14:textId="77777777" w:rsidTr="009B45EF">
        <w:trPr>
          <w:jc w:val="center"/>
        </w:trPr>
        <w:tc>
          <w:tcPr>
            <w:tcW w:w="591" w:type="dxa"/>
            <w:tcBorders>
              <w:top w:val="nil"/>
              <w:left w:val="single" w:sz="4" w:space="0" w:color="auto"/>
              <w:bottom w:val="single" w:sz="4" w:space="0" w:color="auto"/>
              <w:right w:val="single" w:sz="4" w:space="0" w:color="auto"/>
            </w:tcBorders>
          </w:tcPr>
          <w:p w14:paraId="1B64208C" w14:textId="77777777" w:rsidR="009B45EF" w:rsidRDefault="009B45EF">
            <w:pPr>
              <w:pStyle w:val="TAC"/>
              <w:rPr>
                <w:lang w:eastAsia="ko-KR"/>
              </w:rPr>
            </w:pPr>
          </w:p>
        </w:tc>
        <w:tc>
          <w:tcPr>
            <w:tcW w:w="1389" w:type="dxa"/>
            <w:tcBorders>
              <w:top w:val="nil"/>
              <w:left w:val="single" w:sz="4" w:space="0" w:color="auto"/>
              <w:bottom w:val="single" w:sz="4" w:space="0" w:color="auto"/>
              <w:right w:val="single" w:sz="4" w:space="0" w:color="auto"/>
            </w:tcBorders>
          </w:tcPr>
          <w:p w14:paraId="6B414E08" w14:textId="77777777" w:rsidR="009B45EF" w:rsidRDefault="009B45EF">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35B8B6E" w14:textId="77777777" w:rsidR="009B45EF" w:rsidRDefault="009B45EF">
            <w:pPr>
              <w:pStyle w:val="TAC"/>
              <w:rPr>
                <w:lang w:eastAsia="zh-CN"/>
              </w:rPr>
            </w:pPr>
            <w:r>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2A00E4FC" w14:textId="77777777" w:rsidR="009B45EF" w:rsidRDefault="009B45EF">
            <w:pPr>
              <w:pStyle w:val="TAC"/>
              <w:rPr>
                <w:lang w:eastAsia="zh-CN"/>
              </w:rPr>
            </w:pPr>
            <w:r>
              <w:rPr>
                <w:lang w:eastAsia="zh-CN"/>
              </w:rPr>
              <w:t>5</w:t>
            </w:r>
          </w:p>
        </w:tc>
        <w:tc>
          <w:tcPr>
            <w:tcW w:w="2268" w:type="dxa"/>
            <w:tcBorders>
              <w:top w:val="nil"/>
              <w:left w:val="single" w:sz="4" w:space="0" w:color="auto"/>
              <w:bottom w:val="single" w:sz="4" w:space="0" w:color="auto"/>
              <w:right w:val="single" w:sz="4" w:space="0" w:color="auto"/>
            </w:tcBorders>
          </w:tcPr>
          <w:p w14:paraId="7F5D7235" w14:textId="77777777" w:rsidR="009B45EF" w:rsidRDefault="009B45EF">
            <w:pPr>
              <w:pStyle w:val="TAC"/>
              <w:rPr>
                <w:lang w:eastAsia="zh-CN"/>
              </w:rPr>
            </w:pPr>
          </w:p>
        </w:tc>
      </w:tr>
    </w:tbl>
    <w:p w14:paraId="17CC377B" w14:textId="77777777" w:rsidR="009B45EF" w:rsidRDefault="009B45EF" w:rsidP="009B45EF">
      <w:pPr>
        <w:rPr>
          <w:rFonts w:eastAsia="Times New Roman"/>
          <w:lang w:eastAsia="en-GB"/>
        </w:rPr>
      </w:pPr>
    </w:p>
    <w:p w14:paraId="5FA98EBD" w14:textId="77777777" w:rsidR="009B45EF" w:rsidRDefault="009B45EF" w:rsidP="009B45EF">
      <w:pPr>
        <w:pStyle w:val="30"/>
        <w:rPr>
          <w:noProof/>
          <w:color w:val="FF0000"/>
        </w:rPr>
      </w:pPr>
      <w:r w:rsidRPr="00A5380F">
        <w:rPr>
          <w:noProof/>
          <w:color w:val="FF0000"/>
        </w:rPr>
        <w:t>&lt;Unchanged Text Skipped&gt;</w:t>
      </w:r>
    </w:p>
    <w:p w14:paraId="2F03B15B" w14:textId="77777777" w:rsidR="009B45EF" w:rsidRDefault="009B45EF" w:rsidP="009B45EF">
      <w:pPr>
        <w:pStyle w:val="5"/>
        <w:rPr>
          <w:lang w:eastAsia="en-GB"/>
        </w:rPr>
      </w:pPr>
      <w:bookmarkStart w:id="31" w:name="_Toc5952632"/>
      <w:r>
        <w:t>8.2.2.2.1</w:t>
      </w:r>
      <w:r>
        <w:tab/>
        <w:t xml:space="preserve">Interruptions at </w:t>
      </w:r>
      <w:proofErr w:type="spellStart"/>
      <w:r>
        <w:t>SCell</w:t>
      </w:r>
      <w:proofErr w:type="spellEnd"/>
      <w:r>
        <w:t xml:space="preserve"> addition/release</w:t>
      </w:r>
      <w:bookmarkEnd w:id="31"/>
    </w:p>
    <w:p w14:paraId="3BB7AD0D" w14:textId="77777777" w:rsidR="009B45EF" w:rsidRDefault="009B45EF" w:rsidP="009B45EF">
      <w:r>
        <w:t xml:space="preserve">When any number of </w:t>
      </w:r>
      <w:proofErr w:type="spellStart"/>
      <w:r>
        <w:t>SCells</w:t>
      </w:r>
      <w:proofErr w:type="spellEnd"/>
      <w:r>
        <w:t xml:space="preserve"> between one and 7 is added or released using the same </w:t>
      </w:r>
      <w:proofErr w:type="spellStart"/>
      <w:r>
        <w:rPr>
          <w:i/>
        </w:rPr>
        <w:t>RRCConnectionReconfiguration</w:t>
      </w:r>
      <w:proofErr w:type="spellEnd"/>
      <w:r>
        <w:rPr>
          <w:i/>
          <w:iCs/>
        </w:rPr>
        <w:t xml:space="preserve"> </w:t>
      </w:r>
      <w:r>
        <w:t>message as defined in TS 38.331 [2], the UE is allowed an interruption on any active serving cell during the RRC reconfiguration procedure as follows:</w:t>
      </w:r>
    </w:p>
    <w:p w14:paraId="1076AB86" w14:textId="77777777" w:rsidR="009B45EF" w:rsidRDefault="009B45EF" w:rsidP="009B45EF">
      <w:pPr>
        <w:pStyle w:val="B10"/>
      </w:pPr>
      <w:r>
        <w:t>-</w:t>
      </w:r>
      <w:r>
        <w:tab/>
        <w:t>an interruption on any active serving cell:</w:t>
      </w:r>
    </w:p>
    <w:p w14:paraId="339EDCBE" w14:textId="77777777" w:rsidR="009B45EF" w:rsidRDefault="009B45EF" w:rsidP="009B45EF">
      <w:pPr>
        <w:pStyle w:val="B20"/>
      </w:pPr>
      <w:r>
        <w:t>-</w:t>
      </w:r>
      <w:r>
        <w:tab/>
        <w:t xml:space="preserve">of up to </w:t>
      </w:r>
      <w:r>
        <w:rPr>
          <w:rFonts w:ascii="Tms Rmn" w:hAnsi="Tms Rmn"/>
          <w:lang w:eastAsia="zh-CN"/>
        </w:rPr>
        <w:t>X1 slot</w:t>
      </w:r>
      <w:r>
        <w:t xml:space="preserve">, if the active serving cell and the </w:t>
      </w:r>
      <w:proofErr w:type="spellStart"/>
      <w:r>
        <w:t>SCell</w:t>
      </w:r>
      <w:proofErr w:type="spellEnd"/>
      <w:r>
        <w:t xml:space="preserve"> being added or released</w:t>
      </w:r>
      <w:r>
        <w:rPr>
          <w:lang w:eastAsia="zh-CN"/>
        </w:rPr>
        <w:t xml:space="preserve"> are in a FR1 band pair or in a FR1+FR2 band pair</w:t>
      </w:r>
      <w:r>
        <w:t>.</w:t>
      </w:r>
    </w:p>
    <w:p w14:paraId="70872D2D" w14:textId="77777777" w:rsidR="009B45EF" w:rsidRDefault="009B45EF" w:rsidP="009B45EF">
      <w:pPr>
        <w:pStyle w:val="B20"/>
        <w:rPr>
          <w:rFonts w:ascii="Tms Rmn" w:eastAsia="MS Mincho" w:hAnsi="Tms Rmn"/>
        </w:rPr>
      </w:pPr>
      <w:r>
        <w:t>-</w:t>
      </w:r>
      <w:r>
        <w:tab/>
      </w:r>
      <w:r>
        <w:rPr>
          <w:rFonts w:ascii="Tms Rmn" w:eastAsia="MS Mincho" w:hAnsi="Tms Rmn"/>
          <w:lang w:val="en-US"/>
        </w:rPr>
        <w:t xml:space="preserve">of up to X1 slot, </w:t>
      </w:r>
      <w:r>
        <w:rPr>
          <w:rFonts w:ascii="Tms Rmn" w:eastAsia="MS Mincho" w:hAnsi="Tms Rmn"/>
        </w:rPr>
        <w:t xml:space="preserve">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 </w:t>
      </w:r>
      <w:r>
        <w:t>and UE is capable of independent beam management on this FR2 band pair</w:t>
      </w:r>
      <w:r>
        <w:rPr>
          <w:rFonts w:ascii="Tms Rmn" w:eastAsia="MS Mincho" w:hAnsi="Tms Rmn"/>
        </w:rPr>
        <w:t>.</w:t>
      </w:r>
    </w:p>
    <w:p w14:paraId="06867E43" w14:textId="77777777" w:rsidR="009B45EF" w:rsidRDefault="009B45EF" w:rsidP="009B45EF">
      <w:pPr>
        <w:pStyle w:val="B20"/>
        <w:rPr>
          <w:ins w:id="32" w:author="R4-2306339" w:date="2023-04-28T11:24:00Z"/>
        </w:rPr>
      </w:pPr>
      <w:ins w:id="33" w:author="R4-2306339" w:date="2023-04-28T11:24:00Z">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ins>
    </w:p>
    <w:p w14:paraId="18677359" w14:textId="77777777" w:rsidR="009B45EF" w:rsidRDefault="009B45EF" w:rsidP="009B45EF">
      <w:pPr>
        <w:pStyle w:val="B30"/>
        <w:rPr>
          <w:rFonts w:eastAsia="等线"/>
          <w:lang w:eastAsia="zh-CN"/>
        </w:rPr>
      </w:pPr>
      <w:r>
        <w:t xml:space="preserve">Where X1 is specified in </w:t>
      </w:r>
      <w:r>
        <w:rPr>
          <w:lang w:eastAsia="zh-CN"/>
        </w:rPr>
        <w:t>Table 8.2.2.2.1-1.</w:t>
      </w:r>
    </w:p>
    <w:p w14:paraId="53C0EDCE" w14:textId="77777777" w:rsidR="009B45EF" w:rsidRDefault="009B45EF" w:rsidP="009B45EF">
      <w:pPr>
        <w:pStyle w:val="B20"/>
        <w:rPr>
          <w:rFonts w:eastAsia="Times New Roman"/>
          <w:lang w:eastAsia="en-GB"/>
        </w:rPr>
      </w:pPr>
      <w:r>
        <w:t>or</w:t>
      </w:r>
    </w:p>
    <w:p w14:paraId="3E2485B8" w14:textId="77777777" w:rsidR="009B45EF" w:rsidRDefault="009B45EF" w:rsidP="009B45EF">
      <w:pPr>
        <w:pStyle w:val="B20"/>
        <w:rPr>
          <w:ins w:id="34" w:author="R4-2306339" w:date="2023-04-28T11:24:00Z"/>
          <w:lang w:eastAsia="zh-CN"/>
        </w:rPr>
      </w:pPr>
      <w:ins w:id="35" w:author="R4-2306339" w:date="2023-04-28T11:24:00Z">
        <w:r>
          <w:lastRenderedPageBreak/>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r>
          <w:rPr>
            <w:rFonts w:cs="v4.2.0"/>
            <w:i/>
            <w:iCs/>
          </w:rPr>
          <w:t>intraBandNRCA-NonCollocated-r18</w:t>
        </w:r>
        <w:r>
          <w:rPr>
            <w:rFonts w:cs="v4.2.0"/>
          </w:rPr>
          <w:t>]</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ins>
    </w:p>
    <w:p w14:paraId="7C446616" w14:textId="452519AE" w:rsidR="009B45EF" w:rsidRDefault="009B45EF" w:rsidP="009B45EF">
      <w:pPr>
        <w:pStyle w:val="B20"/>
      </w:pPr>
      <w:r>
        <w:t>-</w:t>
      </w:r>
      <w:r>
        <w:tab/>
        <w:t xml:space="preserve">of up to the duration shown in table 8.2.2.2.1-2, if the active serving cells are in the same </w:t>
      </w:r>
      <w:ins w:id="36" w:author="R4-2306339" w:date="2023-04-28T11:25:00Z">
        <w:r w:rsidR="000E7173">
          <w:t xml:space="preserve">FR2 </w:t>
        </w:r>
      </w:ins>
      <w:r>
        <w:t xml:space="preserve">band as any of the </w:t>
      </w:r>
      <w:proofErr w:type="spellStart"/>
      <w:r>
        <w:t>SCells</w:t>
      </w:r>
      <w:proofErr w:type="spellEnd"/>
      <w:r>
        <w:t xml:space="preserve"> being added or released</w:t>
      </w:r>
      <w:r>
        <w:rPr>
          <w:rFonts w:ascii="Tms Rmn" w:eastAsia="MS Mincho" w:hAnsi="Tms Rmn"/>
        </w:rPr>
        <w:t xml:space="preserve">, provided </w:t>
      </w:r>
      <w:r>
        <w:rPr>
          <w:lang w:eastAsia="zh-CN"/>
        </w:rPr>
        <w:t xml:space="preserve">the cell specific reference signals from the active </w:t>
      </w:r>
      <w:r>
        <w:t>serving cells</w:t>
      </w:r>
      <w:r>
        <w:rPr>
          <w:lang w:eastAsia="zh-CN"/>
        </w:rPr>
        <w:t xml:space="preserve"> and the </w:t>
      </w:r>
      <w:proofErr w:type="spellStart"/>
      <w:r>
        <w:rPr>
          <w:lang w:eastAsia="zh-CN"/>
        </w:rPr>
        <w:t>SCells</w:t>
      </w:r>
      <w:proofErr w:type="spellEnd"/>
      <w:r>
        <w:rPr>
          <w:lang w:eastAsia="zh-CN"/>
        </w:rPr>
        <w:t xml:space="preserve"> being added or released are available in the same slot</w:t>
      </w:r>
      <w:r>
        <w:t>.</w:t>
      </w:r>
    </w:p>
    <w:p w14:paraId="670D461D" w14:textId="77777777" w:rsidR="009B45EF" w:rsidRDefault="009B45EF" w:rsidP="009B45EF">
      <w:pPr>
        <w:pStyle w:val="TH"/>
      </w:pPr>
      <w:r>
        <w:t xml:space="preserve">Table 8.2.2.2.1-1: Interruption length X1 for </w:t>
      </w:r>
      <w:proofErr w:type="spellStart"/>
      <w:r>
        <w:t>SCell</w:t>
      </w:r>
      <w:proofErr w:type="spellEnd"/>
      <w: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B45EF" w14:paraId="43AFFFD5" w14:textId="77777777" w:rsidTr="009B45E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347A493" w14:textId="220F050B" w:rsidR="009B45EF" w:rsidRDefault="009B45EF">
            <w:pPr>
              <w:pStyle w:val="TAH"/>
              <w:rPr>
                <w:lang w:eastAsia="ko-KR"/>
              </w:rPr>
            </w:pPr>
            <w:r>
              <w:rPr>
                <w:noProof/>
              </w:rPr>
              <w:drawing>
                <wp:inline distT="0" distB="0" distL="0" distR="0" wp14:anchorId="3267F62C" wp14:editId="085AE4FA">
                  <wp:extent cx="140970" cy="16065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60655"/>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E814D4D" w14:textId="77777777" w:rsidR="009B45EF" w:rsidRDefault="009B45EF">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17F8220" w14:textId="77777777" w:rsidR="009B45EF" w:rsidRDefault="009B45EF">
            <w:pPr>
              <w:pStyle w:val="TAH"/>
              <w:rPr>
                <w:lang w:eastAsia="ko-KR"/>
              </w:rPr>
            </w:pPr>
            <w:r>
              <w:rPr>
                <w:lang w:eastAsia="ko-KR"/>
              </w:rPr>
              <w:t>Interruption length X1 (slots)</w:t>
            </w:r>
          </w:p>
        </w:tc>
      </w:tr>
      <w:tr w:rsidR="009B45EF" w14:paraId="2AEA5F89" w14:textId="77777777" w:rsidTr="009B45EF">
        <w:trPr>
          <w:jc w:val="center"/>
        </w:trPr>
        <w:tc>
          <w:tcPr>
            <w:tcW w:w="649" w:type="dxa"/>
            <w:tcBorders>
              <w:top w:val="single" w:sz="4" w:space="0" w:color="auto"/>
              <w:left w:val="single" w:sz="4" w:space="0" w:color="auto"/>
              <w:bottom w:val="single" w:sz="4" w:space="0" w:color="auto"/>
              <w:right w:val="single" w:sz="4" w:space="0" w:color="auto"/>
            </w:tcBorders>
            <w:hideMark/>
          </w:tcPr>
          <w:p w14:paraId="51F6721C" w14:textId="77777777" w:rsidR="009B45EF" w:rsidRDefault="009B45EF">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6846CF1" w14:textId="77777777" w:rsidR="009B45EF" w:rsidRDefault="009B45EF">
            <w:pPr>
              <w:pStyle w:val="TAC"/>
              <w:rPr>
                <w:lang w:eastAsia="ko-KR"/>
              </w:rPr>
            </w:pPr>
            <w:r>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51545269" w14:textId="77777777" w:rsidR="009B45EF" w:rsidRDefault="009B45EF">
            <w:pPr>
              <w:pStyle w:val="TAC"/>
              <w:rPr>
                <w:lang w:eastAsia="ko-KR"/>
              </w:rPr>
            </w:pPr>
            <w:r>
              <w:rPr>
                <w:lang w:eastAsia="ko-KR"/>
              </w:rPr>
              <w:t xml:space="preserve">1 </w:t>
            </w:r>
          </w:p>
        </w:tc>
      </w:tr>
      <w:tr w:rsidR="009B45EF" w14:paraId="6C08E316" w14:textId="77777777" w:rsidTr="009B45EF">
        <w:trPr>
          <w:jc w:val="center"/>
        </w:trPr>
        <w:tc>
          <w:tcPr>
            <w:tcW w:w="649" w:type="dxa"/>
            <w:tcBorders>
              <w:top w:val="single" w:sz="4" w:space="0" w:color="auto"/>
              <w:left w:val="single" w:sz="4" w:space="0" w:color="auto"/>
              <w:bottom w:val="single" w:sz="4" w:space="0" w:color="auto"/>
              <w:right w:val="single" w:sz="4" w:space="0" w:color="auto"/>
            </w:tcBorders>
            <w:hideMark/>
          </w:tcPr>
          <w:p w14:paraId="7C5FD8FE" w14:textId="77777777" w:rsidR="009B45EF" w:rsidRDefault="009B45EF">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4147A65" w14:textId="77777777" w:rsidR="009B45EF" w:rsidRDefault="009B45EF">
            <w:pPr>
              <w:pStyle w:val="TAC"/>
              <w:rPr>
                <w:lang w:eastAsia="ko-KR"/>
              </w:rPr>
            </w:pPr>
            <w:r>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20A81A62" w14:textId="77777777" w:rsidR="009B45EF" w:rsidRDefault="009B45EF">
            <w:pPr>
              <w:pStyle w:val="TAC"/>
              <w:rPr>
                <w:lang w:eastAsia="ko-KR"/>
              </w:rPr>
            </w:pPr>
            <w:r>
              <w:rPr>
                <w:lang w:eastAsia="ko-KR"/>
              </w:rPr>
              <w:t xml:space="preserve">2 </w:t>
            </w:r>
          </w:p>
        </w:tc>
      </w:tr>
      <w:tr w:rsidR="009B45EF" w14:paraId="2B9B183B" w14:textId="77777777" w:rsidTr="009B45EF">
        <w:trPr>
          <w:jc w:val="center"/>
        </w:trPr>
        <w:tc>
          <w:tcPr>
            <w:tcW w:w="649" w:type="dxa"/>
            <w:tcBorders>
              <w:top w:val="single" w:sz="4" w:space="0" w:color="auto"/>
              <w:left w:val="single" w:sz="4" w:space="0" w:color="auto"/>
              <w:bottom w:val="nil"/>
              <w:right w:val="single" w:sz="4" w:space="0" w:color="auto"/>
            </w:tcBorders>
            <w:hideMark/>
          </w:tcPr>
          <w:p w14:paraId="2BFCB9C1" w14:textId="77777777" w:rsidR="009B45EF" w:rsidRDefault="009B45EF">
            <w:pPr>
              <w:pStyle w:val="TAC"/>
              <w:rPr>
                <w:lang w:eastAsia="ko-KR"/>
              </w:rPr>
            </w:pPr>
            <w:r>
              <w:rPr>
                <w:lang w:eastAsia="ko-KR"/>
              </w:rPr>
              <w:t>2</w:t>
            </w:r>
          </w:p>
        </w:tc>
        <w:tc>
          <w:tcPr>
            <w:tcW w:w="1361" w:type="dxa"/>
            <w:tcBorders>
              <w:top w:val="single" w:sz="4" w:space="0" w:color="auto"/>
              <w:left w:val="single" w:sz="4" w:space="0" w:color="auto"/>
              <w:bottom w:val="nil"/>
              <w:right w:val="single" w:sz="4" w:space="0" w:color="auto"/>
            </w:tcBorders>
            <w:hideMark/>
          </w:tcPr>
          <w:p w14:paraId="196EF735" w14:textId="77777777" w:rsidR="009B45EF" w:rsidRDefault="009B45EF">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10E7AC7" w14:textId="77777777" w:rsidR="009B45EF" w:rsidRDefault="009B45EF">
            <w:pPr>
              <w:pStyle w:val="TAC"/>
              <w:rPr>
                <w:lang w:eastAsia="zh-CN"/>
              </w:rPr>
            </w:pPr>
            <w:r>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33890BEB" w14:textId="77777777" w:rsidR="009B45EF" w:rsidRDefault="009B45EF">
            <w:pPr>
              <w:pStyle w:val="TAC"/>
              <w:rPr>
                <w:lang w:eastAsia="ko-KR"/>
              </w:rPr>
            </w:pPr>
            <w:r>
              <w:rPr>
                <w:lang w:eastAsia="ko-KR"/>
              </w:rPr>
              <w:t xml:space="preserve">4 </w:t>
            </w:r>
          </w:p>
        </w:tc>
      </w:tr>
      <w:tr w:rsidR="009B45EF" w14:paraId="194395FD" w14:textId="77777777" w:rsidTr="009B45EF">
        <w:trPr>
          <w:jc w:val="center"/>
        </w:trPr>
        <w:tc>
          <w:tcPr>
            <w:tcW w:w="0" w:type="auto"/>
            <w:tcBorders>
              <w:top w:val="nil"/>
              <w:left w:val="single" w:sz="4" w:space="0" w:color="auto"/>
              <w:bottom w:val="single" w:sz="4" w:space="0" w:color="auto"/>
              <w:right w:val="single" w:sz="4" w:space="0" w:color="auto"/>
            </w:tcBorders>
            <w:vAlign w:val="center"/>
            <w:hideMark/>
          </w:tcPr>
          <w:p w14:paraId="77FD4B73" w14:textId="77777777" w:rsidR="009B45EF" w:rsidRDefault="009B45EF">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4B446793" w14:textId="77777777" w:rsidR="009B45EF" w:rsidRDefault="009B45EF">
            <w:pPr>
              <w:spacing w:after="0"/>
              <w:rPr>
                <w:rFonts w:ascii="CG Times (WN)" w:eastAsia="Times New Roman" w:hAnsi="CG Times (WN)"/>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1A46425A" w14:textId="77777777" w:rsidR="009B45EF" w:rsidRDefault="009B45EF">
            <w:pPr>
              <w:pStyle w:val="TAC"/>
              <w:rPr>
                <w:rFonts w:eastAsia="Times New Roman"/>
                <w:lang w:eastAsia="zh-CN"/>
              </w:rPr>
            </w:pPr>
            <w:r>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46C4945" w14:textId="77777777" w:rsidR="009B45EF" w:rsidRDefault="009B45EF">
            <w:pPr>
              <w:pStyle w:val="TAC"/>
              <w:rPr>
                <w:lang w:eastAsia="ko-KR"/>
              </w:rPr>
            </w:pPr>
            <w:r>
              <w:rPr>
                <w:lang w:eastAsia="ko-KR"/>
              </w:rPr>
              <w:t>5</w:t>
            </w:r>
          </w:p>
        </w:tc>
      </w:tr>
      <w:tr w:rsidR="009B45EF" w14:paraId="0C2666A5" w14:textId="77777777" w:rsidTr="009B45EF">
        <w:trPr>
          <w:jc w:val="center"/>
        </w:trPr>
        <w:tc>
          <w:tcPr>
            <w:tcW w:w="649" w:type="dxa"/>
            <w:tcBorders>
              <w:top w:val="single" w:sz="4" w:space="0" w:color="auto"/>
              <w:left w:val="single" w:sz="4" w:space="0" w:color="auto"/>
              <w:bottom w:val="nil"/>
              <w:right w:val="single" w:sz="4" w:space="0" w:color="auto"/>
            </w:tcBorders>
            <w:hideMark/>
          </w:tcPr>
          <w:p w14:paraId="50DDCE0C" w14:textId="77777777" w:rsidR="009B45EF" w:rsidRDefault="009B45EF">
            <w:pPr>
              <w:pStyle w:val="TAC"/>
              <w:rPr>
                <w:lang w:eastAsia="ko-KR"/>
              </w:rPr>
            </w:pPr>
            <w:r>
              <w:rPr>
                <w:lang w:eastAsia="ko-KR"/>
              </w:rPr>
              <w:t>3</w:t>
            </w:r>
          </w:p>
        </w:tc>
        <w:tc>
          <w:tcPr>
            <w:tcW w:w="1361" w:type="dxa"/>
            <w:tcBorders>
              <w:top w:val="single" w:sz="4" w:space="0" w:color="auto"/>
              <w:left w:val="single" w:sz="4" w:space="0" w:color="auto"/>
              <w:bottom w:val="nil"/>
              <w:right w:val="single" w:sz="4" w:space="0" w:color="auto"/>
            </w:tcBorders>
            <w:hideMark/>
          </w:tcPr>
          <w:p w14:paraId="6836729B" w14:textId="77777777" w:rsidR="009B45EF" w:rsidRDefault="009B45EF">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BD792C2" w14:textId="77777777" w:rsidR="009B45EF" w:rsidRDefault="009B45EF">
            <w:pPr>
              <w:pStyle w:val="TAC"/>
              <w:rPr>
                <w:lang w:eastAsia="zh-CN"/>
              </w:rPr>
            </w:pPr>
            <w:r>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825C5E9" w14:textId="77777777" w:rsidR="009B45EF" w:rsidRDefault="009B45EF">
            <w:pPr>
              <w:pStyle w:val="TAC"/>
              <w:rPr>
                <w:lang w:eastAsia="ko-KR"/>
              </w:rPr>
            </w:pPr>
            <w:r>
              <w:rPr>
                <w:lang w:eastAsia="ko-KR"/>
              </w:rPr>
              <w:t xml:space="preserve">8 </w:t>
            </w:r>
          </w:p>
        </w:tc>
      </w:tr>
      <w:tr w:rsidR="009B45EF" w14:paraId="1D620261" w14:textId="77777777" w:rsidTr="009B45EF">
        <w:trPr>
          <w:jc w:val="center"/>
        </w:trPr>
        <w:tc>
          <w:tcPr>
            <w:tcW w:w="0" w:type="auto"/>
            <w:tcBorders>
              <w:top w:val="nil"/>
              <w:left w:val="single" w:sz="4" w:space="0" w:color="auto"/>
              <w:bottom w:val="single" w:sz="4" w:space="0" w:color="auto"/>
              <w:right w:val="single" w:sz="4" w:space="0" w:color="auto"/>
            </w:tcBorders>
            <w:vAlign w:val="center"/>
            <w:hideMark/>
          </w:tcPr>
          <w:p w14:paraId="383C8A1B" w14:textId="77777777" w:rsidR="009B45EF" w:rsidRDefault="009B45EF">
            <w:pPr>
              <w:rPr>
                <w:lang w:eastAsia="ko-KR"/>
              </w:rPr>
            </w:pPr>
          </w:p>
        </w:tc>
        <w:tc>
          <w:tcPr>
            <w:tcW w:w="0" w:type="auto"/>
            <w:tcBorders>
              <w:top w:val="nil"/>
              <w:left w:val="single" w:sz="4" w:space="0" w:color="auto"/>
              <w:bottom w:val="nil"/>
              <w:right w:val="single" w:sz="4" w:space="0" w:color="auto"/>
            </w:tcBorders>
            <w:vAlign w:val="center"/>
            <w:hideMark/>
          </w:tcPr>
          <w:p w14:paraId="058AF033" w14:textId="77777777" w:rsidR="009B45EF" w:rsidRDefault="009B45EF">
            <w:pPr>
              <w:spacing w:after="0"/>
              <w:rPr>
                <w:rFonts w:ascii="CG Times (WN)" w:eastAsia="Times New Roman" w:hAnsi="CG Times (WN)"/>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3E2D8575" w14:textId="77777777" w:rsidR="009B45EF" w:rsidRDefault="009B45EF">
            <w:pPr>
              <w:pStyle w:val="TAC"/>
              <w:rPr>
                <w:rFonts w:eastAsia="Times New Roman"/>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365A46E" w14:textId="77777777" w:rsidR="009B45EF" w:rsidRDefault="009B45EF">
            <w:pPr>
              <w:pStyle w:val="TAC"/>
              <w:rPr>
                <w:lang w:eastAsia="ko-KR"/>
              </w:rPr>
            </w:pPr>
            <w:r>
              <w:rPr>
                <w:lang w:eastAsia="ko-KR"/>
              </w:rPr>
              <w:t xml:space="preserve">9 </w:t>
            </w:r>
          </w:p>
        </w:tc>
      </w:tr>
      <w:tr w:rsidR="009B45EF" w14:paraId="38B36458" w14:textId="77777777" w:rsidTr="009B45E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0204CD" w14:textId="77777777" w:rsidR="009B45EF" w:rsidRDefault="009B45EF">
            <w:pPr>
              <w:pStyle w:val="TAC"/>
              <w:rPr>
                <w:lang w:eastAsia="ko-KR"/>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F03D6" w14:textId="77777777" w:rsidR="009B45EF" w:rsidRDefault="009B45EF">
            <w:pPr>
              <w:pStyle w:val="TAC"/>
              <w:rPr>
                <w:lang w:eastAsia="ko-KR"/>
              </w:rPr>
            </w:pPr>
            <w:r>
              <w:rPr>
                <w:rFonts w:eastAsia="等线"/>
                <w:lang w:eastAsia="zh-CN"/>
              </w:rPr>
              <w:t>0.03125</w:t>
            </w:r>
          </w:p>
        </w:tc>
        <w:tc>
          <w:tcPr>
            <w:tcW w:w="2521" w:type="dxa"/>
            <w:tcBorders>
              <w:top w:val="single" w:sz="4" w:space="0" w:color="auto"/>
              <w:left w:val="single" w:sz="4" w:space="0" w:color="auto"/>
              <w:bottom w:val="single" w:sz="4" w:space="0" w:color="auto"/>
              <w:right w:val="single" w:sz="4" w:space="0" w:color="auto"/>
            </w:tcBorders>
            <w:hideMark/>
          </w:tcPr>
          <w:p w14:paraId="5FC32100" w14:textId="77777777" w:rsidR="009B45EF" w:rsidRDefault="009B45EF">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BD5EB5E" w14:textId="77777777" w:rsidR="009B45EF" w:rsidRDefault="009B45EF">
            <w:pPr>
              <w:pStyle w:val="TAC"/>
              <w:rPr>
                <w:lang w:eastAsia="ko-KR"/>
              </w:rPr>
            </w:pPr>
            <w:r>
              <w:rPr>
                <w:lang w:eastAsia="zh-CN"/>
              </w:rPr>
              <w:t>33</w:t>
            </w:r>
          </w:p>
        </w:tc>
      </w:tr>
      <w:tr w:rsidR="009B45EF" w14:paraId="102C5D91" w14:textId="77777777" w:rsidTr="009B45EF">
        <w:trPr>
          <w:jc w:val="center"/>
        </w:trPr>
        <w:tc>
          <w:tcPr>
            <w:tcW w:w="0" w:type="auto"/>
            <w:tcBorders>
              <w:top w:val="nil"/>
              <w:left w:val="single" w:sz="4" w:space="0" w:color="auto"/>
              <w:bottom w:val="single" w:sz="4" w:space="0" w:color="auto"/>
              <w:right w:val="single" w:sz="4" w:space="0" w:color="auto"/>
            </w:tcBorders>
            <w:vAlign w:val="center"/>
            <w:hideMark/>
          </w:tcPr>
          <w:p w14:paraId="551D4CB9" w14:textId="77777777" w:rsidR="009B45EF" w:rsidRDefault="009B45EF">
            <w:pPr>
              <w:pStyle w:val="TAC"/>
              <w:rPr>
                <w:lang w:eastAsia="ko-KR"/>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3D5B" w14:textId="77777777" w:rsidR="009B45EF" w:rsidRDefault="009B45EF">
            <w:pPr>
              <w:pStyle w:val="TAC"/>
              <w:rPr>
                <w:lang w:eastAsia="ko-KR"/>
              </w:rPr>
            </w:pPr>
            <w:r>
              <w:rPr>
                <w:rFonts w:eastAsia="等线"/>
                <w:lang w:eastAsia="zh-CN"/>
              </w:rPr>
              <w:t>0.015625</w:t>
            </w:r>
          </w:p>
        </w:tc>
        <w:tc>
          <w:tcPr>
            <w:tcW w:w="2521" w:type="dxa"/>
            <w:tcBorders>
              <w:top w:val="single" w:sz="4" w:space="0" w:color="auto"/>
              <w:left w:val="single" w:sz="4" w:space="0" w:color="auto"/>
              <w:bottom w:val="single" w:sz="4" w:space="0" w:color="auto"/>
              <w:right w:val="single" w:sz="4" w:space="0" w:color="auto"/>
            </w:tcBorders>
            <w:hideMark/>
          </w:tcPr>
          <w:p w14:paraId="29DFB855" w14:textId="77777777" w:rsidR="009B45EF" w:rsidRDefault="009B45EF">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6AF5A6B" w14:textId="77777777" w:rsidR="009B45EF" w:rsidRDefault="009B45EF">
            <w:pPr>
              <w:pStyle w:val="TAC"/>
              <w:rPr>
                <w:lang w:eastAsia="ko-KR"/>
              </w:rPr>
            </w:pPr>
            <w:r>
              <w:rPr>
                <w:lang w:eastAsia="zh-CN"/>
              </w:rPr>
              <w:t>65</w:t>
            </w:r>
          </w:p>
        </w:tc>
      </w:tr>
    </w:tbl>
    <w:p w14:paraId="110E3AFA" w14:textId="77777777" w:rsidR="009B45EF" w:rsidRDefault="009B45EF" w:rsidP="009B45EF">
      <w:pPr>
        <w:rPr>
          <w:rFonts w:eastAsia="Times New Roman"/>
          <w:lang w:eastAsia="en-GB"/>
        </w:rPr>
      </w:pPr>
    </w:p>
    <w:p w14:paraId="69F93E3E" w14:textId="77777777" w:rsidR="009B45EF" w:rsidRDefault="009B45EF" w:rsidP="009B45EF">
      <w:pPr>
        <w:pStyle w:val="TH"/>
      </w:pPr>
      <w:r>
        <w:t xml:space="preserve">Table 8.2.2.2.1-2: Interruption duration for </w:t>
      </w:r>
      <w:proofErr w:type="spellStart"/>
      <w:r>
        <w:t>SCell</w:t>
      </w:r>
      <w:proofErr w:type="spellEnd"/>
      <w: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B45EF" w14:paraId="67E6FC56" w14:textId="77777777" w:rsidTr="009B45E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9D5BDEC" w14:textId="292BAFD9" w:rsidR="009B45EF" w:rsidRDefault="009B45EF">
            <w:pPr>
              <w:pStyle w:val="TAH"/>
              <w:rPr>
                <w:lang w:eastAsia="ko-KR"/>
              </w:rPr>
            </w:pPr>
            <w:r>
              <w:rPr>
                <w:noProof/>
              </w:rPr>
              <w:drawing>
                <wp:inline distT="0" distB="0" distL="0" distR="0" wp14:anchorId="595BBE70" wp14:editId="08B1D457">
                  <wp:extent cx="140970" cy="1606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6065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7E3C1B4" w14:textId="77777777" w:rsidR="009B45EF" w:rsidRDefault="009B45EF">
            <w:pPr>
              <w:pStyle w:val="TAH"/>
              <w:rPr>
                <w:lang w:eastAsia="ko-KR"/>
              </w:rPr>
            </w:pPr>
            <w:r>
              <w:rPr>
                <w:lang w:eastAsia="ko-KR"/>
              </w:rPr>
              <w:t>NR Slot length (</w:t>
            </w:r>
            <w:proofErr w:type="spellStart"/>
            <w:r>
              <w:rPr>
                <w:lang w:eastAsia="ko-KR"/>
              </w:rPr>
              <w:t>ms</w:t>
            </w:r>
            <w:proofErr w:type="spellEnd"/>
            <w:r>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378AEE5B" w14:textId="77777777" w:rsidR="009B45EF" w:rsidRDefault="009B45EF">
            <w:pPr>
              <w:pStyle w:val="TAH"/>
              <w:rPr>
                <w:lang w:eastAsia="ko-KR"/>
              </w:rPr>
            </w:pPr>
            <w:r>
              <w:rPr>
                <w:lang w:eastAsia="ko-KR"/>
              </w:rPr>
              <w:t>Interruption length (slots)</w:t>
            </w:r>
          </w:p>
        </w:tc>
      </w:tr>
      <w:tr w:rsidR="009B45EF" w14:paraId="028526F8" w14:textId="77777777" w:rsidTr="009B45EF">
        <w:trPr>
          <w:jc w:val="center"/>
        </w:trPr>
        <w:tc>
          <w:tcPr>
            <w:tcW w:w="649" w:type="dxa"/>
            <w:tcBorders>
              <w:top w:val="single" w:sz="4" w:space="0" w:color="auto"/>
              <w:left w:val="single" w:sz="4" w:space="0" w:color="auto"/>
              <w:bottom w:val="single" w:sz="4" w:space="0" w:color="auto"/>
              <w:right w:val="single" w:sz="4" w:space="0" w:color="auto"/>
            </w:tcBorders>
            <w:hideMark/>
          </w:tcPr>
          <w:p w14:paraId="236B62EF" w14:textId="77777777" w:rsidR="009B45EF" w:rsidRDefault="009B45EF">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9BF2FAE" w14:textId="77777777" w:rsidR="009B45EF" w:rsidRDefault="009B45EF">
            <w:pPr>
              <w:pStyle w:val="TAC"/>
              <w:rPr>
                <w:lang w:eastAsia="ko-KR"/>
              </w:rPr>
            </w:pPr>
            <w:r>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669523A4" w14:textId="77777777" w:rsidR="009B45EF" w:rsidRDefault="009B45EF">
            <w:pPr>
              <w:pStyle w:val="TAC"/>
              <w:rPr>
                <w:lang w:eastAsia="ko-KR"/>
              </w:rPr>
            </w:pPr>
            <w:r>
              <w:rPr>
                <w:lang w:eastAsia="ko-KR"/>
              </w:rPr>
              <w:t xml:space="preserve">1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B45EF" w14:paraId="705D29E5" w14:textId="77777777" w:rsidTr="009B45EF">
        <w:trPr>
          <w:jc w:val="center"/>
        </w:trPr>
        <w:tc>
          <w:tcPr>
            <w:tcW w:w="649" w:type="dxa"/>
            <w:tcBorders>
              <w:top w:val="single" w:sz="4" w:space="0" w:color="auto"/>
              <w:left w:val="single" w:sz="4" w:space="0" w:color="auto"/>
              <w:bottom w:val="single" w:sz="4" w:space="0" w:color="auto"/>
              <w:right w:val="single" w:sz="4" w:space="0" w:color="auto"/>
            </w:tcBorders>
            <w:hideMark/>
          </w:tcPr>
          <w:p w14:paraId="4934AA25" w14:textId="77777777" w:rsidR="009B45EF" w:rsidRDefault="009B45EF">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0470342D" w14:textId="77777777" w:rsidR="009B45EF" w:rsidRDefault="009B45EF">
            <w:pPr>
              <w:pStyle w:val="TAC"/>
              <w:rPr>
                <w:lang w:eastAsia="ko-KR"/>
              </w:rPr>
            </w:pPr>
            <w:r>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5F8E4796" w14:textId="77777777" w:rsidR="009B45EF" w:rsidRDefault="009B45EF">
            <w:pPr>
              <w:pStyle w:val="TAC"/>
              <w:rPr>
                <w:lang w:eastAsia="ko-KR"/>
              </w:rPr>
            </w:pPr>
            <w:r>
              <w:rPr>
                <w:lang w:eastAsia="ko-KR"/>
              </w:rPr>
              <w:t xml:space="preserve">2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B45EF" w14:paraId="75F31F02" w14:textId="77777777" w:rsidTr="009B45EF">
        <w:trPr>
          <w:jc w:val="center"/>
        </w:trPr>
        <w:tc>
          <w:tcPr>
            <w:tcW w:w="649" w:type="dxa"/>
            <w:tcBorders>
              <w:top w:val="single" w:sz="4" w:space="0" w:color="auto"/>
              <w:left w:val="single" w:sz="4" w:space="0" w:color="auto"/>
              <w:bottom w:val="single" w:sz="4" w:space="0" w:color="auto"/>
              <w:right w:val="single" w:sz="4" w:space="0" w:color="auto"/>
            </w:tcBorders>
            <w:hideMark/>
          </w:tcPr>
          <w:p w14:paraId="411D1F51" w14:textId="77777777" w:rsidR="009B45EF" w:rsidRDefault="009B45EF">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5473A46" w14:textId="77777777" w:rsidR="009B45EF" w:rsidRDefault="009B45EF">
            <w:pPr>
              <w:pStyle w:val="TAC"/>
              <w:rPr>
                <w:lang w:eastAsia="ko-KR"/>
              </w:rPr>
            </w:pPr>
            <w:r>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68934CB8" w14:textId="77777777" w:rsidR="009B45EF" w:rsidRDefault="009B45EF">
            <w:pPr>
              <w:pStyle w:val="TAC"/>
              <w:rPr>
                <w:lang w:eastAsia="ko-KR"/>
              </w:rPr>
            </w:pPr>
            <w:r>
              <w:rPr>
                <w:lang w:eastAsia="ko-KR"/>
              </w:rPr>
              <w:t xml:space="preserve">4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B45EF" w14:paraId="40D78288" w14:textId="77777777" w:rsidTr="009B45EF">
        <w:trPr>
          <w:jc w:val="center"/>
        </w:trPr>
        <w:tc>
          <w:tcPr>
            <w:tcW w:w="649" w:type="dxa"/>
            <w:tcBorders>
              <w:top w:val="single" w:sz="4" w:space="0" w:color="auto"/>
              <w:left w:val="single" w:sz="4" w:space="0" w:color="auto"/>
              <w:bottom w:val="single" w:sz="4" w:space="0" w:color="auto"/>
              <w:right w:val="single" w:sz="4" w:space="0" w:color="auto"/>
            </w:tcBorders>
            <w:hideMark/>
          </w:tcPr>
          <w:p w14:paraId="0AF98CB6" w14:textId="77777777" w:rsidR="009B45EF" w:rsidRDefault="009B45EF">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297D4B2" w14:textId="77777777" w:rsidR="009B45EF" w:rsidRDefault="009B45EF">
            <w:pPr>
              <w:pStyle w:val="TAC"/>
              <w:rPr>
                <w:lang w:eastAsia="ko-KR"/>
              </w:rPr>
            </w:pPr>
            <w:r>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5C77B72" w14:textId="77777777" w:rsidR="009B45EF" w:rsidRDefault="009B45EF">
            <w:pPr>
              <w:pStyle w:val="TAC"/>
              <w:rPr>
                <w:lang w:eastAsia="ko-KR"/>
              </w:rPr>
            </w:pPr>
            <w:r>
              <w:rPr>
                <w:lang w:eastAsia="ko-KR"/>
              </w:rPr>
              <w:t xml:space="preserve">8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B45EF" w14:paraId="3D31623C" w14:textId="77777777" w:rsidTr="009B45EF">
        <w:trPr>
          <w:jc w:val="center"/>
        </w:trPr>
        <w:tc>
          <w:tcPr>
            <w:tcW w:w="649" w:type="dxa"/>
            <w:tcBorders>
              <w:top w:val="single" w:sz="4" w:space="0" w:color="auto"/>
              <w:left w:val="single" w:sz="4" w:space="0" w:color="auto"/>
              <w:bottom w:val="single" w:sz="4" w:space="0" w:color="auto"/>
              <w:right w:val="single" w:sz="4" w:space="0" w:color="auto"/>
            </w:tcBorders>
            <w:hideMark/>
          </w:tcPr>
          <w:p w14:paraId="26B76523" w14:textId="77777777" w:rsidR="009B45EF" w:rsidRDefault="009B45EF">
            <w:pPr>
              <w:pStyle w:val="TAC"/>
              <w:rPr>
                <w:lang w:eastAsia="ko-KR"/>
              </w:rPr>
            </w:pPr>
            <w:r>
              <w:rPr>
                <w:lang w:eastAsia="zh-CN"/>
              </w:rPr>
              <w:t>5</w:t>
            </w:r>
          </w:p>
        </w:tc>
        <w:tc>
          <w:tcPr>
            <w:tcW w:w="992" w:type="dxa"/>
            <w:tcBorders>
              <w:top w:val="single" w:sz="4" w:space="0" w:color="auto"/>
              <w:left w:val="single" w:sz="4" w:space="0" w:color="auto"/>
              <w:bottom w:val="single" w:sz="4" w:space="0" w:color="auto"/>
              <w:right w:val="single" w:sz="4" w:space="0" w:color="auto"/>
            </w:tcBorders>
            <w:hideMark/>
          </w:tcPr>
          <w:p w14:paraId="64AFBF5D" w14:textId="77777777" w:rsidR="009B45EF" w:rsidRDefault="009B45EF">
            <w:pPr>
              <w:pStyle w:val="TAC"/>
              <w:rPr>
                <w:lang w:eastAsia="ko-KR"/>
              </w:rPr>
            </w:pPr>
            <w:r>
              <w:rPr>
                <w:lang w:eastAsia="zh-CN"/>
              </w:rPr>
              <w:t>0.03125</w:t>
            </w:r>
          </w:p>
        </w:tc>
        <w:tc>
          <w:tcPr>
            <w:tcW w:w="2890" w:type="dxa"/>
            <w:tcBorders>
              <w:top w:val="single" w:sz="4" w:space="0" w:color="auto"/>
              <w:left w:val="single" w:sz="4" w:space="0" w:color="auto"/>
              <w:bottom w:val="single" w:sz="4" w:space="0" w:color="auto"/>
              <w:right w:val="single" w:sz="4" w:space="0" w:color="auto"/>
            </w:tcBorders>
            <w:hideMark/>
          </w:tcPr>
          <w:p w14:paraId="454D2FD9" w14:textId="77777777" w:rsidR="009B45EF" w:rsidRDefault="009B45EF">
            <w:pPr>
              <w:pStyle w:val="TAC"/>
              <w:rPr>
                <w:lang w:eastAsia="ko-KR"/>
              </w:rPr>
            </w:pPr>
            <w:r>
              <w:rPr>
                <w:lang w:eastAsia="zh-CN"/>
              </w:rPr>
              <w:t xml:space="preserve">32+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B45EF" w14:paraId="5081021B" w14:textId="77777777" w:rsidTr="009B45EF">
        <w:trPr>
          <w:jc w:val="center"/>
        </w:trPr>
        <w:tc>
          <w:tcPr>
            <w:tcW w:w="649" w:type="dxa"/>
            <w:tcBorders>
              <w:top w:val="single" w:sz="4" w:space="0" w:color="auto"/>
              <w:left w:val="single" w:sz="4" w:space="0" w:color="auto"/>
              <w:bottom w:val="single" w:sz="4" w:space="0" w:color="auto"/>
              <w:right w:val="single" w:sz="4" w:space="0" w:color="auto"/>
            </w:tcBorders>
            <w:hideMark/>
          </w:tcPr>
          <w:p w14:paraId="2A927FCD" w14:textId="77777777" w:rsidR="009B45EF" w:rsidRDefault="009B45EF">
            <w:pPr>
              <w:pStyle w:val="TAC"/>
              <w:rPr>
                <w:lang w:eastAsia="ko-KR"/>
              </w:rPr>
            </w:pPr>
            <w:r>
              <w:rPr>
                <w:lang w:eastAsia="zh-CN"/>
              </w:rPr>
              <w:t>6</w:t>
            </w:r>
          </w:p>
        </w:tc>
        <w:tc>
          <w:tcPr>
            <w:tcW w:w="992" w:type="dxa"/>
            <w:tcBorders>
              <w:top w:val="single" w:sz="4" w:space="0" w:color="auto"/>
              <w:left w:val="single" w:sz="4" w:space="0" w:color="auto"/>
              <w:bottom w:val="single" w:sz="4" w:space="0" w:color="auto"/>
              <w:right w:val="single" w:sz="4" w:space="0" w:color="auto"/>
            </w:tcBorders>
            <w:hideMark/>
          </w:tcPr>
          <w:p w14:paraId="513D9372" w14:textId="77777777" w:rsidR="009B45EF" w:rsidRDefault="009B45EF">
            <w:pPr>
              <w:pStyle w:val="TAC"/>
              <w:rPr>
                <w:lang w:eastAsia="ko-KR"/>
              </w:rPr>
            </w:pPr>
            <w:r>
              <w:rPr>
                <w:lang w:eastAsia="zh-CN"/>
              </w:rPr>
              <w:t>0.015625</w:t>
            </w:r>
          </w:p>
        </w:tc>
        <w:tc>
          <w:tcPr>
            <w:tcW w:w="2890" w:type="dxa"/>
            <w:tcBorders>
              <w:top w:val="single" w:sz="4" w:space="0" w:color="auto"/>
              <w:left w:val="single" w:sz="4" w:space="0" w:color="auto"/>
              <w:bottom w:val="single" w:sz="4" w:space="0" w:color="auto"/>
              <w:right w:val="single" w:sz="4" w:space="0" w:color="auto"/>
            </w:tcBorders>
            <w:hideMark/>
          </w:tcPr>
          <w:p w14:paraId="424E4A31" w14:textId="77777777" w:rsidR="009B45EF" w:rsidRDefault="009B45EF">
            <w:pPr>
              <w:pStyle w:val="TAC"/>
              <w:rPr>
                <w:lang w:eastAsia="ko-KR"/>
              </w:rPr>
            </w:pPr>
            <w:r>
              <w:rPr>
                <w:lang w:eastAsia="zh-CN"/>
              </w:rPr>
              <w:t xml:space="preserve">64+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B45EF" w14:paraId="016E52E6" w14:textId="77777777" w:rsidTr="009B45EF">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03AAA84" w14:textId="77777777" w:rsidR="009B45EF" w:rsidRDefault="009B45EF">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65AC4239" w14:textId="77777777" w:rsidR="009B45EF" w:rsidRDefault="009B45EF">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1C756E5C" w14:textId="77777777" w:rsidR="009B45EF" w:rsidRDefault="009B45EF">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601785A1" w14:textId="77777777" w:rsidR="009B45EF" w:rsidRDefault="009B45EF">
            <w:pPr>
              <w:pStyle w:val="TAN"/>
              <w:rPr>
                <w:lang w:eastAsia="ko-KR"/>
              </w:rPr>
            </w:pPr>
            <w:r>
              <w:rPr>
                <w:lang w:eastAsia="ko-KR"/>
              </w:rPr>
              <w:t>NOTE 2:</w:t>
            </w:r>
            <w:r>
              <w:rPr>
                <w:lang w:eastAsia="ko-KR"/>
              </w:rPr>
              <w:tab/>
            </w:r>
            <m:oMath>
              <m:sSubSup>
                <m:sSubSupPr>
                  <m:ctrlPr>
                    <w:rPr>
                      <w:rFonts w:ascii="Cambria Math" w:hAnsi="Cambria Math"/>
                      <w:i/>
                      <w:sz w:val="24"/>
                      <w:szCs w:val="24"/>
                      <w:lang w:eastAsia="en-GB"/>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06EFA21" w14:textId="77777777" w:rsidR="009B45EF" w:rsidRDefault="009B45EF" w:rsidP="009B45EF">
      <w:pPr>
        <w:rPr>
          <w:rFonts w:eastAsia="Times New Roman"/>
          <w:lang w:eastAsia="en-GB"/>
        </w:rPr>
      </w:pPr>
    </w:p>
    <w:p w14:paraId="3C7E7CC9" w14:textId="77777777" w:rsidR="009B45EF" w:rsidRDefault="009B45EF" w:rsidP="009B45EF">
      <w:pPr>
        <w:pStyle w:val="5"/>
        <w:rPr>
          <w:rFonts w:eastAsia="宋体"/>
        </w:rPr>
      </w:pPr>
      <w:bookmarkStart w:id="37" w:name="_Toc5952633"/>
      <w:r>
        <w:t>8.2.2.2.2</w:t>
      </w:r>
      <w:r>
        <w:tab/>
        <w:t xml:space="preserve">Interruptions at </w:t>
      </w:r>
      <w:proofErr w:type="spellStart"/>
      <w:r>
        <w:t>SCell</w:t>
      </w:r>
      <w:proofErr w:type="spellEnd"/>
      <w:r>
        <w:t xml:space="preserve"> activation/deactivation</w:t>
      </w:r>
      <w:bookmarkEnd w:id="37"/>
    </w:p>
    <w:p w14:paraId="5B860438" w14:textId="77777777" w:rsidR="009B45EF" w:rsidRDefault="009B45EF" w:rsidP="009B45EF">
      <w:r>
        <w:t xml:space="preserve">When an intra-band </w:t>
      </w:r>
      <w:proofErr w:type="spellStart"/>
      <w:r>
        <w:t>SCell</w:t>
      </w:r>
      <w:proofErr w:type="spellEnd"/>
      <w:r>
        <w:t xml:space="preserve"> is activated or deactivated as defined in TS 37.340 [</w:t>
      </w:r>
      <w:r>
        <w:rPr>
          <w:lang w:eastAsia="zh-CN"/>
        </w:rPr>
        <w:t>17</w:t>
      </w:r>
      <w:r>
        <w:t>], the UE is allowed</w:t>
      </w:r>
    </w:p>
    <w:p w14:paraId="3F5CB7BA" w14:textId="77777777" w:rsidR="009B45EF" w:rsidRDefault="009B45EF" w:rsidP="009B45EF">
      <w:pPr>
        <w:pStyle w:val="B10"/>
      </w:pPr>
      <w:r>
        <w:lastRenderedPageBreak/>
        <w:t>-</w:t>
      </w:r>
      <w:r>
        <w:tab/>
        <w:t>an interruption on any active serving cell:</w:t>
      </w:r>
    </w:p>
    <w:p w14:paraId="63013D2D" w14:textId="77777777" w:rsidR="009B45EF" w:rsidRDefault="009B45EF" w:rsidP="009B45EF">
      <w:pPr>
        <w:pStyle w:val="B20"/>
      </w:pPr>
      <w:r>
        <w:t>-</w:t>
      </w:r>
      <w:r>
        <w:tab/>
        <w:t>of up to</w:t>
      </w:r>
      <w:r>
        <w:rPr>
          <w:rFonts w:ascii="Tms Rmn" w:hAnsi="Tms Rmn"/>
          <w:lang w:eastAsia="zh-CN"/>
        </w:rPr>
        <w:t xml:space="preserve"> X2 slot</w:t>
      </w:r>
      <w:r>
        <w:t xml:space="preserve">, if the active serving cell and the </w:t>
      </w:r>
      <w:proofErr w:type="spellStart"/>
      <w:r>
        <w:t>SCell</w:t>
      </w:r>
      <w:proofErr w:type="spellEnd"/>
      <w:r>
        <w:t xml:space="preserve"> being activated or deactivated</w:t>
      </w:r>
      <w:r>
        <w:rPr>
          <w:lang w:eastAsia="zh-CN"/>
        </w:rPr>
        <w:t xml:space="preserve"> are in a FR1 band pair or in a FR1+FR2 band pair</w:t>
      </w:r>
      <w:r>
        <w:t>.</w:t>
      </w:r>
    </w:p>
    <w:p w14:paraId="4194C2AF" w14:textId="77777777" w:rsidR="009B45EF" w:rsidRDefault="009B45EF" w:rsidP="009B45EF">
      <w:pPr>
        <w:pStyle w:val="B20"/>
      </w:pPr>
      <w:r>
        <w:t>-</w:t>
      </w:r>
      <w:r>
        <w:tab/>
      </w:r>
      <w:r>
        <w:rPr>
          <w:rFonts w:ascii="Tms Rmn" w:eastAsia="MS Mincho" w:hAnsi="Tms Rmn"/>
          <w:lang w:val="en-US"/>
        </w:rPr>
        <w:t xml:space="preserve">of up to X2 slot, </w:t>
      </w:r>
      <w:r>
        <w:rPr>
          <w:rFonts w:ascii="Tms Rmn" w:eastAsia="MS Mincho" w:hAnsi="Tms Rmn"/>
        </w:rPr>
        <w:t xml:space="preserve">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w:t>
      </w:r>
      <w:r>
        <w:t>activated or deactivated</w:t>
      </w:r>
      <w:r>
        <w:rPr>
          <w:lang w:eastAsia="zh-CN"/>
        </w:rPr>
        <w:t xml:space="preserve"> are in a FR2 band pair</w:t>
      </w:r>
      <w:r>
        <w:t xml:space="preserve"> and UE is capable of independent beam management on this FR2 band pair</w:t>
      </w:r>
      <w:r>
        <w:rPr>
          <w:rFonts w:ascii="Tms Rmn" w:eastAsia="MS Mincho" w:hAnsi="Tms Rmn"/>
        </w:rPr>
        <w:t>.</w:t>
      </w:r>
    </w:p>
    <w:p w14:paraId="536A9030" w14:textId="77777777" w:rsidR="009B45EF" w:rsidRDefault="009B45EF" w:rsidP="009B45EF">
      <w:pPr>
        <w:pStyle w:val="B20"/>
        <w:rPr>
          <w:ins w:id="38" w:author="R4-2306339" w:date="2023-04-28T11:24:00Z"/>
        </w:rPr>
      </w:pPr>
      <w:ins w:id="39" w:author="R4-2306339" w:date="2023-04-28T11:24:00Z">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ins>
    </w:p>
    <w:p w14:paraId="5690F160" w14:textId="77777777" w:rsidR="009B45EF" w:rsidRDefault="009B45EF" w:rsidP="009B45EF">
      <w:pPr>
        <w:pStyle w:val="B30"/>
        <w:rPr>
          <w:rFonts w:eastAsia="等线"/>
          <w:lang w:eastAsia="zh-CN"/>
        </w:rPr>
      </w:pPr>
      <w:r>
        <w:t xml:space="preserve">Where X2 is specified in </w:t>
      </w:r>
      <w:r>
        <w:rPr>
          <w:lang w:eastAsia="zh-CN"/>
        </w:rPr>
        <w:t>Table 8.2.2.2.2-1.</w:t>
      </w:r>
    </w:p>
    <w:p w14:paraId="1188C599" w14:textId="77777777" w:rsidR="009B45EF" w:rsidRDefault="009B45EF" w:rsidP="009B45EF">
      <w:pPr>
        <w:pStyle w:val="B20"/>
        <w:rPr>
          <w:rFonts w:eastAsia="Times New Roman"/>
          <w:lang w:eastAsia="en-GB"/>
        </w:rPr>
      </w:pPr>
      <w:r>
        <w:t>or</w:t>
      </w:r>
    </w:p>
    <w:p w14:paraId="04067D93" w14:textId="77777777" w:rsidR="009B45EF" w:rsidRDefault="009B45EF" w:rsidP="009B45EF">
      <w:pPr>
        <w:pStyle w:val="B20"/>
        <w:rPr>
          <w:ins w:id="40" w:author="R4-2306339" w:date="2023-04-28T11:24:00Z"/>
          <w:lang w:eastAsia="zh-CN"/>
        </w:rPr>
      </w:pPr>
      <w:ins w:id="41" w:author="R4-2306339" w:date="2023-04-28T11:24:00Z">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w:t>
        </w:r>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ins>
    </w:p>
    <w:p w14:paraId="7C01C0DD" w14:textId="27829C08" w:rsidR="009B45EF" w:rsidRDefault="009B45EF" w:rsidP="009B45EF">
      <w:pPr>
        <w:pStyle w:val="B20"/>
      </w:pPr>
      <w:r>
        <w:t>-</w:t>
      </w:r>
      <w:r>
        <w:tab/>
        <w:t xml:space="preserve">of up to the duration shown in table 8.2.2.2.2-2, if the active serving cells are in the same </w:t>
      </w:r>
      <w:ins w:id="42" w:author="R4-2306339" w:date="2023-04-28T11:26:00Z">
        <w:r w:rsidR="000E7173">
          <w:t xml:space="preserve">FR2 </w:t>
        </w:r>
      </w:ins>
      <w:r>
        <w:t xml:space="preserve">band as any of the </w:t>
      </w:r>
      <w:proofErr w:type="spellStart"/>
      <w:r>
        <w:t>SCells</w:t>
      </w:r>
      <w:proofErr w:type="spellEnd"/>
      <w:r>
        <w:t xml:space="preserve"> being activated or deactivated</w:t>
      </w:r>
      <w:r>
        <w:rPr>
          <w:rFonts w:ascii="Tms Rmn" w:eastAsia="MS Mincho" w:hAnsi="Tms Rmn"/>
        </w:rPr>
        <w:t xml:space="preserve"> 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6A50E574" w14:textId="77777777" w:rsidR="009B45EF" w:rsidRDefault="009B45EF" w:rsidP="009B45EF">
      <w:pPr>
        <w:pStyle w:val="TH"/>
      </w:pPr>
      <w:r>
        <w:t xml:space="preserve">Table 8.2.2.2.2-1: Interruption length X2 for </w:t>
      </w:r>
      <w:proofErr w:type="spellStart"/>
      <w:r>
        <w:t>SCell</w:t>
      </w:r>
      <w:proofErr w:type="spellEnd"/>
      <w: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B45EF" w14:paraId="246C7B11" w14:textId="77777777" w:rsidTr="009B45E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C7F870E" w14:textId="4600DAE7" w:rsidR="009B45EF" w:rsidRDefault="009B45EF">
            <w:pPr>
              <w:pStyle w:val="TAH"/>
              <w:rPr>
                <w:lang w:eastAsia="ko-KR"/>
              </w:rPr>
            </w:pPr>
            <w:r>
              <w:rPr>
                <w:noProof/>
              </w:rPr>
              <w:drawing>
                <wp:inline distT="0" distB="0" distL="0" distR="0" wp14:anchorId="2FA5C154" wp14:editId="67A1D1F7">
                  <wp:extent cx="140970" cy="1606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60655"/>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36CFDDB" w14:textId="77777777" w:rsidR="009B45EF" w:rsidRDefault="009B45EF">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7535EE7" w14:textId="77777777" w:rsidR="009B45EF" w:rsidRDefault="009B45EF">
            <w:pPr>
              <w:pStyle w:val="TAH"/>
              <w:rPr>
                <w:lang w:eastAsia="ko-KR"/>
              </w:rPr>
            </w:pPr>
            <w:r>
              <w:rPr>
                <w:lang w:eastAsia="ko-KR"/>
              </w:rPr>
              <w:t>Interruption length X2 (slots)</w:t>
            </w:r>
          </w:p>
        </w:tc>
      </w:tr>
      <w:tr w:rsidR="009B45EF" w14:paraId="413A4BB5" w14:textId="77777777" w:rsidTr="009B45EF">
        <w:trPr>
          <w:jc w:val="center"/>
        </w:trPr>
        <w:tc>
          <w:tcPr>
            <w:tcW w:w="649" w:type="dxa"/>
            <w:tcBorders>
              <w:top w:val="single" w:sz="4" w:space="0" w:color="auto"/>
              <w:left w:val="single" w:sz="4" w:space="0" w:color="auto"/>
              <w:bottom w:val="single" w:sz="4" w:space="0" w:color="auto"/>
              <w:right w:val="single" w:sz="4" w:space="0" w:color="auto"/>
            </w:tcBorders>
            <w:hideMark/>
          </w:tcPr>
          <w:p w14:paraId="70BA0906" w14:textId="77777777" w:rsidR="009B45EF" w:rsidRDefault="009B45EF">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BF920D2" w14:textId="77777777" w:rsidR="009B45EF" w:rsidRDefault="009B45EF">
            <w:pPr>
              <w:pStyle w:val="TAC"/>
              <w:rPr>
                <w:lang w:eastAsia="ko-KR"/>
              </w:rPr>
            </w:pPr>
            <w:r>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0F6CD2A9" w14:textId="77777777" w:rsidR="009B45EF" w:rsidRDefault="009B45EF">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CDA63FA" w14:textId="77777777" w:rsidR="009B45EF" w:rsidRDefault="009B45EF">
            <w:pPr>
              <w:pStyle w:val="TAC"/>
              <w:rPr>
                <w:szCs w:val="18"/>
                <w:lang w:eastAsia="ko-KR"/>
              </w:rPr>
            </w:pPr>
            <w:r>
              <w:rPr>
                <w:szCs w:val="18"/>
                <w:lang w:eastAsia="ko-KR"/>
              </w:rPr>
              <w:t xml:space="preserve">1 </w:t>
            </w:r>
          </w:p>
        </w:tc>
      </w:tr>
      <w:tr w:rsidR="009B45EF" w14:paraId="5EA6EF4C" w14:textId="77777777" w:rsidTr="009B45EF">
        <w:trPr>
          <w:jc w:val="center"/>
        </w:trPr>
        <w:tc>
          <w:tcPr>
            <w:tcW w:w="649" w:type="dxa"/>
            <w:tcBorders>
              <w:top w:val="single" w:sz="4" w:space="0" w:color="auto"/>
              <w:left w:val="single" w:sz="4" w:space="0" w:color="auto"/>
              <w:bottom w:val="single" w:sz="4" w:space="0" w:color="auto"/>
              <w:right w:val="single" w:sz="4" w:space="0" w:color="auto"/>
            </w:tcBorders>
            <w:hideMark/>
          </w:tcPr>
          <w:p w14:paraId="74772914" w14:textId="77777777" w:rsidR="009B45EF" w:rsidRDefault="009B45EF">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1A6FEBAA" w14:textId="77777777" w:rsidR="009B45EF" w:rsidRDefault="009B45EF">
            <w:pPr>
              <w:pStyle w:val="TAC"/>
              <w:rPr>
                <w:lang w:eastAsia="ko-KR"/>
              </w:rPr>
            </w:pPr>
            <w:r>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2B094ED" w14:textId="77777777" w:rsidR="009B45EF" w:rsidRDefault="009B45EF">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B4E1C77" w14:textId="77777777" w:rsidR="009B45EF" w:rsidRDefault="009B45EF">
            <w:pPr>
              <w:pStyle w:val="TAC"/>
              <w:rPr>
                <w:szCs w:val="18"/>
                <w:lang w:eastAsia="ko-KR"/>
              </w:rPr>
            </w:pPr>
            <w:r>
              <w:rPr>
                <w:szCs w:val="18"/>
                <w:lang w:eastAsia="ko-KR"/>
              </w:rPr>
              <w:t xml:space="preserve">1 </w:t>
            </w:r>
          </w:p>
        </w:tc>
      </w:tr>
      <w:tr w:rsidR="009B45EF" w14:paraId="5AD24D39" w14:textId="77777777" w:rsidTr="009B45EF">
        <w:trPr>
          <w:jc w:val="center"/>
        </w:trPr>
        <w:tc>
          <w:tcPr>
            <w:tcW w:w="649" w:type="dxa"/>
            <w:tcBorders>
              <w:top w:val="single" w:sz="4" w:space="0" w:color="auto"/>
              <w:left w:val="single" w:sz="4" w:space="0" w:color="auto"/>
              <w:bottom w:val="nil"/>
              <w:right w:val="single" w:sz="4" w:space="0" w:color="auto"/>
            </w:tcBorders>
            <w:hideMark/>
          </w:tcPr>
          <w:p w14:paraId="4537304B" w14:textId="77777777" w:rsidR="009B45EF" w:rsidRDefault="009B45EF">
            <w:pPr>
              <w:pStyle w:val="TAC"/>
              <w:rPr>
                <w:lang w:eastAsia="ko-KR"/>
              </w:rPr>
            </w:pPr>
            <w:r>
              <w:rPr>
                <w:lang w:eastAsia="ko-KR"/>
              </w:rPr>
              <w:t>2</w:t>
            </w:r>
          </w:p>
        </w:tc>
        <w:tc>
          <w:tcPr>
            <w:tcW w:w="1361" w:type="dxa"/>
            <w:tcBorders>
              <w:top w:val="single" w:sz="4" w:space="0" w:color="auto"/>
              <w:left w:val="single" w:sz="4" w:space="0" w:color="auto"/>
              <w:bottom w:val="nil"/>
              <w:right w:val="single" w:sz="4" w:space="0" w:color="auto"/>
            </w:tcBorders>
            <w:hideMark/>
          </w:tcPr>
          <w:p w14:paraId="7144867C" w14:textId="77777777" w:rsidR="009B45EF" w:rsidRDefault="009B45EF">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CE829B2" w14:textId="77777777" w:rsidR="009B45EF" w:rsidRDefault="009B45EF">
            <w:pPr>
              <w:pStyle w:val="TAC"/>
              <w:rPr>
                <w:lang w:eastAsia="zh-CN"/>
              </w:rPr>
            </w:pPr>
            <w:r>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948C2D" w14:textId="77777777" w:rsidR="009B45EF" w:rsidRDefault="009B45EF">
            <w:pPr>
              <w:pStyle w:val="TAC"/>
              <w:rPr>
                <w:szCs w:val="18"/>
                <w:lang w:eastAsia="ko-KR"/>
              </w:rPr>
            </w:pPr>
            <w:r>
              <w:rPr>
                <w:szCs w:val="18"/>
                <w:lang w:eastAsia="ko-KR"/>
              </w:rPr>
              <w:t xml:space="preserve">2 </w:t>
            </w:r>
          </w:p>
        </w:tc>
      </w:tr>
      <w:tr w:rsidR="009B45EF" w14:paraId="186CDE18" w14:textId="77777777" w:rsidTr="009B45EF">
        <w:trPr>
          <w:jc w:val="center"/>
        </w:trPr>
        <w:tc>
          <w:tcPr>
            <w:tcW w:w="0" w:type="auto"/>
            <w:tcBorders>
              <w:top w:val="nil"/>
              <w:left w:val="single" w:sz="4" w:space="0" w:color="auto"/>
              <w:bottom w:val="single" w:sz="4" w:space="0" w:color="auto"/>
              <w:right w:val="single" w:sz="4" w:space="0" w:color="auto"/>
            </w:tcBorders>
            <w:vAlign w:val="center"/>
            <w:hideMark/>
          </w:tcPr>
          <w:p w14:paraId="50E96A5C" w14:textId="77777777" w:rsidR="009B45EF" w:rsidRDefault="009B45EF">
            <w:pPr>
              <w:rPr>
                <w:szCs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25A21F6B" w14:textId="77777777" w:rsidR="009B45EF" w:rsidRDefault="009B45EF">
            <w:pPr>
              <w:spacing w:after="0"/>
              <w:rPr>
                <w:rFonts w:ascii="CG Times (WN)" w:eastAsia="Times New Roman" w:hAnsi="CG Times (WN)"/>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579C1719" w14:textId="77777777" w:rsidR="009B45EF" w:rsidRDefault="009B45EF">
            <w:pPr>
              <w:pStyle w:val="TAC"/>
              <w:rPr>
                <w:rFonts w:eastAsia="Times New Roman"/>
                <w:lang w:eastAsia="zh-CN"/>
              </w:rPr>
            </w:pPr>
            <w:r>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A2F0203" w14:textId="77777777" w:rsidR="009B45EF" w:rsidRDefault="009B45EF">
            <w:pPr>
              <w:pStyle w:val="TAC"/>
              <w:rPr>
                <w:szCs w:val="18"/>
                <w:lang w:eastAsia="ko-KR"/>
              </w:rPr>
            </w:pPr>
            <w:r>
              <w:rPr>
                <w:szCs w:val="18"/>
                <w:lang w:eastAsia="ko-KR"/>
              </w:rPr>
              <w:t>3</w:t>
            </w:r>
          </w:p>
        </w:tc>
      </w:tr>
      <w:tr w:rsidR="009B45EF" w14:paraId="0D71B755" w14:textId="77777777" w:rsidTr="009B45EF">
        <w:trPr>
          <w:jc w:val="center"/>
        </w:trPr>
        <w:tc>
          <w:tcPr>
            <w:tcW w:w="649" w:type="dxa"/>
            <w:tcBorders>
              <w:top w:val="single" w:sz="4" w:space="0" w:color="auto"/>
              <w:left w:val="single" w:sz="4" w:space="0" w:color="auto"/>
              <w:bottom w:val="nil"/>
              <w:right w:val="single" w:sz="4" w:space="0" w:color="auto"/>
            </w:tcBorders>
            <w:hideMark/>
          </w:tcPr>
          <w:p w14:paraId="2391109E" w14:textId="77777777" w:rsidR="009B45EF" w:rsidRDefault="009B45EF">
            <w:pPr>
              <w:pStyle w:val="TAC"/>
              <w:rPr>
                <w:lang w:eastAsia="ko-KR"/>
              </w:rPr>
            </w:pPr>
            <w:r>
              <w:rPr>
                <w:lang w:eastAsia="ko-KR"/>
              </w:rPr>
              <w:t>3</w:t>
            </w:r>
          </w:p>
        </w:tc>
        <w:tc>
          <w:tcPr>
            <w:tcW w:w="1361" w:type="dxa"/>
            <w:tcBorders>
              <w:top w:val="single" w:sz="4" w:space="0" w:color="auto"/>
              <w:left w:val="single" w:sz="4" w:space="0" w:color="auto"/>
              <w:bottom w:val="nil"/>
              <w:right w:val="single" w:sz="4" w:space="0" w:color="auto"/>
            </w:tcBorders>
            <w:hideMark/>
          </w:tcPr>
          <w:p w14:paraId="0F374555" w14:textId="77777777" w:rsidR="009B45EF" w:rsidRDefault="009B45EF">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66B8FBD" w14:textId="77777777" w:rsidR="009B45EF" w:rsidRDefault="009B45EF">
            <w:pPr>
              <w:pStyle w:val="TAC"/>
              <w:rPr>
                <w:lang w:eastAsia="zh-CN"/>
              </w:rPr>
            </w:pPr>
            <w:r>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77638E6" w14:textId="77777777" w:rsidR="009B45EF" w:rsidRDefault="009B45EF">
            <w:pPr>
              <w:pStyle w:val="TAC"/>
              <w:rPr>
                <w:szCs w:val="18"/>
                <w:lang w:eastAsia="ko-KR"/>
              </w:rPr>
            </w:pPr>
            <w:r>
              <w:rPr>
                <w:szCs w:val="18"/>
                <w:lang w:eastAsia="ko-KR"/>
              </w:rPr>
              <w:t xml:space="preserve">4 </w:t>
            </w:r>
          </w:p>
        </w:tc>
      </w:tr>
      <w:tr w:rsidR="009B45EF" w14:paraId="308F677A" w14:textId="77777777" w:rsidTr="009B45EF">
        <w:trPr>
          <w:jc w:val="center"/>
        </w:trPr>
        <w:tc>
          <w:tcPr>
            <w:tcW w:w="0" w:type="auto"/>
            <w:tcBorders>
              <w:top w:val="nil"/>
              <w:left w:val="single" w:sz="4" w:space="0" w:color="auto"/>
              <w:bottom w:val="single" w:sz="4" w:space="0" w:color="auto"/>
              <w:right w:val="single" w:sz="4" w:space="0" w:color="auto"/>
            </w:tcBorders>
            <w:vAlign w:val="center"/>
            <w:hideMark/>
          </w:tcPr>
          <w:p w14:paraId="5E930162" w14:textId="77777777" w:rsidR="009B45EF" w:rsidRDefault="009B45EF">
            <w:pPr>
              <w:rPr>
                <w:szCs w:val="18"/>
                <w:lang w:eastAsia="ko-KR"/>
              </w:rPr>
            </w:pPr>
          </w:p>
        </w:tc>
        <w:tc>
          <w:tcPr>
            <w:tcW w:w="0" w:type="auto"/>
            <w:tcBorders>
              <w:top w:val="nil"/>
              <w:left w:val="single" w:sz="4" w:space="0" w:color="auto"/>
              <w:bottom w:val="nil"/>
              <w:right w:val="single" w:sz="4" w:space="0" w:color="auto"/>
            </w:tcBorders>
            <w:vAlign w:val="center"/>
            <w:hideMark/>
          </w:tcPr>
          <w:p w14:paraId="48A8EDB5" w14:textId="77777777" w:rsidR="009B45EF" w:rsidRDefault="009B45EF">
            <w:pPr>
              <w:spacing w:after="0"/>
              <w:rPr>
                <w:rFonts w:ascii="CG Times (WN)" w:eastAsia="Times New Roman" w:hAnsi="CG Times (WN)"/>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13B4222E" w14:textId="77777777" w:rsidR="009B45EF" w:rsidRDefault="009B45EF">
            <w:pPr>
              <w:pStyle w:val="TAC"/>
              <w:rPr>
                <w:rFonts w:eastAsia="Times New Roman"/>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09007FF" w14:textId="77777777" w:rsidR="009B45EF" w:rsidRDefault="009B45EF">
            <w:pPr>
              <w:pStyle w:val="TAC"/>
              <w:rPr>
                <w:szCs w:val="18"/>
                <w:lang w:eastAsia="ko-KR"/>
              </w:rPr>
            </w:pPr>
            <w:r>
              <w:rPr>
                <w:szCs w:val="18"/>
                <w:lang w:eastAsia="ko-KR"/>
              </w:rPr>
              <w:t xml:space="preserve">5 </w:t>
            </w:r>
          </w:p>
        </w:tc>
      </w:tr>
      <w:tr w:rsidR="009B45EF" w14:paraId="6472A2F0" w14:textId="77777777" w:rsidTr="009B45E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8182C0" w14:textId="77777777" w:rsidR="009B45EF" w:rsidRDefault="009B45EF">
            <w:pPr>
              <w:pStyle w:val="TAC"/>
              <w:rPr>
                <w:lang w:eastAsia="ko-KR"/>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1AD0B" w14:textId="77777777" w:rsidR="009B45EF" w:rsidRDefault="009B45EF">
            <w:pPr>
              <w:pStyle w:val="TAC"/>
              <w:rPr>
                <w:lang w:eastAsia="ko-KR"/>
              </w:rPr>
            </w:pPr>
            <w:r>
              <w:rPr>
                <w:rFonts w:eastAsia="等线"/>
                <w:lang w:eastAsia="zh-CN"/>
              </w:rPr>
              <w:t>0.03125</w:t>
            </w:r>
          </w:p>
        </w:tc>
        <w:tc>
          <w:tcPr>
            <w:tcW w:w="2521" w:type="dxa"/>
            <w:tcBorders>
              <w:top w:val="single" w:sz="4" w:space="0" w:color="auto"/>
              <w:left w:val="single" w:sz="4" w:space="0" w:color="auto"/>
              <w:bottom w:val="single" w:sz="4" w:space="0" w:color="auto"/>
              <w:right w:val="single" w:sz="4" w:space="0" w:color="auto"/>
            </w:tcBorders>
            <w:hideMark/>
          </w:tcPr>
          <w:p w14:paraId="68D86469" w14:textId="77777777" w:rsidR="009B45EF" w:rsidRDefault="009B45EF">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090F778" w14:textId="77777777" w:rsidR="009B45EF" w:rsidRDefault="009B45EF">
            <w:pPr>
              <w:pStyle w:val="TAC"/>
              <w:rPr>
                <w:szCs w:val="18"/>
                <w:lang w:eastAsia="ko-KR"/>
              </w:rPr>
            </w:pPr>
            <w:r>
              <w:rPr>
                <w:lang w:eastAsia="zh-CN"/>
              </w:rPr>
              <w:t>17</w:t>
            </w:r>
          </w:p>
        </w:tc>
      </w:tr>
      <w:tr w:rsidR="009B45EF" w14:paraId="3299BDA9" w14:textId="77777777" w:rsidTr="009B45EF">
        <w:trPr>
          <w:jc w:val="center"/>
        </w:trPr>
        <w:tc>
          <w:tcPr>
            <w:tcW w:w="0" w:type="auto"/>
            <w:tcBorders>
              <w:top w:val="nil"/>
              <w:left w:val="single" w:sz="4" w:space="0" w:color="auto"/>
              <w:bottom w:val="single" w:sz="4" w:space="0" w:color="auto"/>
              <w:right w:val="single" w:sz="4" w:space="0" w:color="auto"/>
            </w:tcBorders>
            <w:vAlign w:val="center"/>
            <w:hideMark/>
          </w:tcPr>
          <w:p w14:paraId="1CE1C40E" w14:textId="77777777" w:rsidR="009B45EF" w:rsidRDefault="009B45EF">
            <w:pPr>
              <w:pStyle w:val="TAC"/>
              <w:rPr>
                <w:lang w:eastAsia="ko-KR"/>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B1206" w14:textId="77777777" w:rsidR="009B45EF" w:rsidRDefault="009B45EF">
            <w:pPr>
              <w:pStyle w:val="TAC"/>
              <w:rPr>
                <w:lang w:eastAsia="ko-KR"/>
              </w:rPr>
            </w:pPr>
            <w:r>
              <w:rPr>
                <w:rFonts w:eastAsia="等线"/>
                <w:lang w:eastAsia="zh-CN"/>
              </w:rPr>
              <w:t>0.015625</w:t>
            </w:r>
          </w:p>
        </w:tc>
        <w:tc>
          <w:tcPr>
            <w:tcW w:w="2521" w:type="dxa"/>
            <w:tcBorders>
              <w:top w:val="single" w:sz="4" w:space="0" w:color="auto"/>
              <w:left w:val="single" w:sz="4" w:space="0" w:color="auto"/>
              <w:bottom w:val="single" w:sz="4" w:space="0" w:color="auto"/>
              <w:right w:val="single" w:sz="4" w:space="0" w:color="auto"/>
            </w:tcBorders>
            <w:hideMark/>
          </w:tcPr>
          <w:p w14:paraId="3B5F27DA" w14:textId="77777777" w:rsidR="009B45EF" w:rsidRDefault="009B45EF">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C88AE76" w14:textId="77777777" w:rsidR="009B45EF" w:rsidRDefault="009B45EF">
            <w:pPr>
              <w:pStyle w:val="TAC"/>
              <w:rPr>
                <w:szCs w:val="18"/>
                <w:lang w:eastAsia="ko-KR"/>
              </w:rPr>
            </w:pPr>
            <w:r>
              <w:rPr>
                <w:lang w:eastAsia="zh-CN"/>
              </w:rPr>
              <w:t>33</w:t>
            </w:r>
          </w:p>
        </w:tc>
      </w:tr>
    </w:tbl>
    <w:p w14:paraId="4F0DB93C" w14:textId="77777777" w:rsidR="009B45EF" w:rsidRDefault="009B45EF" w:rsidP="009B45EF">
      <w:pPr>
        <w:rPr>
          <w:rFonts w:eastAsia="Times New Roman"/>
          <w:lang w:eastAsia="en-GB"/>
        </w:rPr>
      </w:pPr>
    </w:p>
    <w:p w14:paraId="5C881F84" w14:textId="77777777" w:rsidR="009B45EF" w:rsidRDefault="009B45EF" w:rsidP="009B45EF">
      <w:pPr>
        <w:pStyle w:val="TH"/>
      </w:pPr>
      <w:r>
        <w:lastRenderedPageBreak/>
        <w:t xml:space="preserve">Table 8.2.2.2.2-2: Interruption duration for </w:t>
      </w:r>
      <w:proofErr w:type="spellStart"/>
      <w:r>
        <w:t>SCell</w:t>
      </w:r>
      <w:proofErr w:type="spellEnd"/>
      <w: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9B45EF" w14:paraId="1CB315A2" w14:textId="77777777" w:rsidTr="009B45E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D2DFA4B" w14:textId="301332F6" w:rsidR="009B45EF" w:rsidRDefault="009B45EF">
            <w:pPr>
              <w:pStyle w:val="TAH"/>
              <w:rPr>
                <w:lang w:eastAsia="ko-KR"/>
              </w:rPr>
            </w:pPr>
            <w:r>
              <w:rPr>
                <w:noProof/>
              </w:rPr>
              <w:drawing>
                <wp:inline distT="0" distB="0" distL="0" distR="0" wp14:anchorId="04F689E9" wp14:editId="2B2B1D63">
                  <wp:extent cx="140970" cy="160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60655"/>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7E80C4E" w14:textId="77777777" w:rsidR="009B45EF" w:rsidRDefault="009B45EF">
            <w:pPr>
              <w:pStyle w:val="TAH"/>
              <w:rPr>
                <w:lang w:eastAsia="ko-KR"/>
              </w:rPr>
            </w:pPr>
            <w:r>
              <w:rPr>
                <w:lang w:eastAsia="ko-KR"/>
              </w:rPr>
              <w:t>NR Slot length (</w:t>
            </w:r>
            <w:proofErr w:type="spellStart"/>
            <w:r>
              <w:rPr>
                <w:lang w:eastAsia="ko-KR"/>
              </w:rPr>
              <w:t>ms</w:t>
            </w:r>
            <w:proofErr w:type="spellEnd"/>
            <w:r>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3C2CC5F5" w14:textId="77777777" w:rsidR="009B45EF" w:rsidRDefault="009B45EF">
            <w:pPr>
              <w:pStyle w:val="TAH"/>
              <w:rPr>
                <w:lang w:eastAsia="zh-CN"/>
              </w:rPr>
            </w:pPr>
            <w:r>
              <w:rPr>
                <w:lang w:eastAsia="ko-KR"/>
              </w:rPr>
              <w:t>Interruption length (slots)</w:t>
            </w:r>
          </w:p>
        </w:tc>
      </w:tr>
      <w:tr w:rsidR="009B45EF" w14:paraId="4FC7B6E5" w14:textId="77777777" w:rsidTr="009B45EF">
        <w:trPr>
          <w:jc w:val="center"/>
        </w:trPr>
        <w:tc>
          <w:tcPr>
            <w:tcW w:w="1044" w:type="dxa"/>
            <w:tcBorders>
              <w:top w:val="single" w:sz="4" w:space="0" w:color="auto"/>
              <w:left w:val="single" w:sz="4" w:space="0" w:color="auto"/>
              <w:bottom w:val="single" w:sz="4" w:space="0" w:color="auto"/>
              <w:right w:val="single" w:sz="4" w:space="0" w:color="auto"/>
            </w:tcBorders>
            <w:hideMark/>
          </w:tcPr>
          <w:p w14:paraId="1D51A239" w14:textId="77777777" w:rsidR="009B45EF" w:rsidRDefault="009B45EF">
            <w:pPr>
              <w:pStyle w:val="TAC"/>
              <w:rPr>
                <w:lang w:eastAsia="ko-KR"/>
              </w:rPr>
            </w:pPr>
            <w:r>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5FC92B4A" w14:textId="77777777" w:rsidR="009B45EF" w:rsidRDefault="009B45EF">
            <w:pPr>
              <w:pStyle w:val="TAC"/>
              <w:rPr>
                <w:lang w:eastAsia="ko-KR"/>
              </w:rPr>
            </w:pPr>
            <w:r>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438E93C5" w14:textId="77777777" w:rsidR="009B45EF" w:rsidRDefault="009B45EF">
            <w:pPr>
              <w:pStyle w:val="TAC"/>
              <w:rPr>
                <w:lang w:eastAsia="ko-KR"/>
              </w:rPr>
            </w:pPr>
            <w:r>
              <w:rPr>
                <w:lang w:eastAsia="ko-KR"/>
              </w:rPr>
              <w:t xml:space="preserve">1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B45EF" w14:paraId="0832FC3A" w14:textId="77777777" w:rsidTr="009B45EF">
        <w:trPr>
          <w:jc w:val="center"/>
        </w:trPr>
        <w:tc>
          <w:tcPr>
            <w:tcW w:w="1044" w:type="dxa"/>
            <w:tcBorders>
              <w:top w:val="single" w:sz="4" w:space="0" w:color="auto"/>
              <w:left w:val="single" w:sz="4" w:space="0" w:color="auto"/>
              <w:bottom w:val="single" w:sz="4" w:space="0" w:color="auto"/>
              <w:right w:val="single" w:sz="4" w:space="0" w:color="auto"/>
            </w:tcBorders>
            <w:hideMark/>
          </w:tcPr>
          <w:p w14:paraId="3BC05039" w14:textId="77777777" w:rsidR="009B45EF" w:rsidRDefault="009B45EF">
            <w:pPr>
              <w:pStyle w:val="TAC"/>
              <w:rPr>
                <w:lang w:eastAsia="ko-KR"/>
              </w:rPr>
            </w:pPr>
            <w:r>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5BD27D29" w14:textId="77777777" w:rsidR="009B45EF" w:rsidRDefault="009B45EF">
            <w:pPr>
              <w:pStyle w:val="TAC"/>
              <w:rPr>
                <w:lang w:eastAsia="ko-KR"/>
              </w:rPr>
            </w:pPr>
            <w:r>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51881A9" w14:textId="77777777" w:rsidR="009B45EF" w:rsidRDefault="009B45EF">
            <w:pPr>
              <w:pStyle w:val="TAC"/>
              <w:rPr>
                <w:lang w:eastAsia="ko-KR"/>
              </w:rPr>
            </w:pPr>
            <w:r>
              <w:rPr>
                <w:lang w:eastAsia="ko-KR"/>
              </w:rPr>
              <w:t xml:space="preserve">1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B45EF" w14:paraId="09207BAF" w14:textId="77777777" w:rsidTr="009B45EF">
        <w:trPr>
          <w:jc w:val="center"/>
        </w:trPr>
        <w:tc>
          <w:tcPr>
            <w:tcW w:w="1044" w:type="dxa"/>
            <w:tcBorders>
              <w:top w:val="single" w:sz="4" w:space="0" w:color="auto"/>
              <w:left w:val="single" w:sz="4" w:space="0" w:color="auto"/>
              <w:bottom w:val="single" w:sz="4" w:space="0" w:color="auto"/>
              <w:right w:val="single" w:sz="4" w:space="0" w:color="auto"/>
            </w:tcBorders>
            <w:hideMark/>
          </w:tcPr>
          <w:p w14:paraId="2702E9A8" w14:textId="77777777" w:rsidR="009B45EF" w:rsidRDefault="009B45EF">
            <w:pPr>
              <w:pStyle w:val="TAC"/>
              <w:rPr>
                <w:lang w:eastAsia="ko-KR"/>
              </w:rPr>
            </w:pPr>
            <w:r>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5CA886E" w14:textId="77777777" w:rsidR="009B45EF" w:rsidRDefault="009B45EF">
            <w:pPr>
              <w:pStyle w:val="TAC"/>
              <w:rPr>
                <w:lang w:eastAsia="ko-KR"/>
              </w:rPr>
            </w:pPr>
            <w:r>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35E0B8DB" w14:textId="77777777" w:rsidR="009B45EF" w:rsidRDefault="009B45EF">
            <w:pPr>
              <w:pStyle w:val="TAC"/>
              <w:rPr>
                <w:lang w:eastAsia="ko-KR"/>
              </w:rPr>
            </w:pPr>
            <w:r>
              <w:rPr>
                <w:lang w:eastAsia="ko-KR"/>
              </w:rPr>
              <w:t xml:space="preserve">2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B45EF" w14:paraId="2DC6F7F7" w14:textId="77777777" w:rsidTr="009B45EF">
        <w:trPr>
          <w:jc w:val="center"/>
        </w:trPr>
        <w:tc>
          <w:tcPr>
            <w:tcW w:w="1044" w:type="dxa"/>
            <w:tcBorders>
              <w:top w:val="single" w:sz="4" w:space="0" w:color="auto"/>
              <w:left w:val="single" w:sz="4" w:space="0" w:color="auto"/>
              <w:bottom w:val="single" w:sz="4" w:space="0" w:color="auto"/>
              <w:right w:val="single" w:sz="4" w:space="0" w:color="auto"/>
            </w:tcBorders>
            <w:hideMark/>
          </w:tcPr>
          <w:p w14:paraId="3E359F0C" w14:textId="77777777" w:rsidR="009B45EF" w:rsidRDefault="009B45EF">
            <w:pPr>
              <w:pStyle w:val="TAC"/>
              <w:rPr>
                <w:lang w:eastAsia="ko-KR"/>
              </w:rPr>
            </w:pPr>
            <w:r>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A236B39" w14:textId="77777777" w:rsidR="009B45EF" w:rsidRDefault="009B45EF">
            <w:pPr>
              <w:pStyle w:val="TAC"/>
              <w:rPr>
                <w:lang w:eastAsia="ko-KR"/>
              </w:rPr>
            </w:pPr>
            <w:r>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2BD537B5" w14:textId="77777777" w:rsidR="009B45EF" w:rsidRDefault="009B45EF">
            <w:pPr>
              <w:pStyle w:val="TAC"/>
              <w:rPr>
                <w:lang w:eastAsia="zh-CN"/>
              </w:rPr>
            </w:pPr>
            <w:r>
              <w:rPr>
                <w:lang w:eastAsia="ko-KR"/>
              </w:rPr>
              <w:t xml:space="preserve">4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B45EF" w14:paraId="55710266" w14:textId="77777777" w:rsidTr="009B45EF">
        <w:trPr>
          <w:jc w:val="center"/>
        </w:trPr>
        <w:tc>
          <w:tcPr>
            <w:tcW w:w="1044" w:type="dxa"/>
            <w:tcBorders>
              <w:top w:val="single" w:sz="4" w:space="0" w:color="auto"/>
              <w:left w:val="single" w:sz="4" w:space="0" w:color="auto"/>
              <w:bottom w:val="single" w:sz="4" w:space="0" w:color="auto"/>
              <w:right w:val="single" w:sz="4" w:space="0" w:color="auto"/>
            </w:tcBorders>
            <w:hideMark/>
          </w:tcPr>
          <w:p w14:paraId="45239712" w14:textId="77777777" w:rsidR="009B45EF" w:rsidRDefault="009B45EF">
            <w:pPr>
              <w:pStyle w:val="TAC"/>
              <w:rPr>
                <w:lang w:eastAsia="ko-KR"/>
              </w:rPr>
            </w:pPr>
            <w:r>
              <w:rPr>
                <w:lang w:eastAsia="zh-CN"/>
              </w:rPr>
              <w:t>5</w:t>
            </w:r>
          </w:p>
        </w:tc>
        <w:tc>
          <w:tcPr>
            <w:tcW w:w="1344" w:type="dxa"/>
            <w:tcBorders>
              <w:top w:val="single" w:sz="4" w:space="0" w:color="auto"/>
              <w:left w:val="single" w:sz="4" w:space="0" w:color="auto"/>
              <w:bottom w:val="single" w:sz="4" w:space="0" w:color="auto"/>
              <w:right w:val="single" w:sz="4" w:space="0" w:color="auto"/>
            </w:tcBorders>
            <w:hideMark/>
          </w:tcPr>
          <w:p w14:paraId="01676D4D" w14:textId="77777777" w:rsidR="009B45EF" w:rsidRDefault="009B45EF">
            <w:pPr>
              <w:pStyle w:val="TAC"/>
              <w:rPr>
                <w:lang w:eastAsia="ko-KR"/>
              </w:rPr>
            </w:pPr>
            <w:r>
              <w:rPr>
                <w:lang w:eastAsia="zh-CN"/>
              </w:rPr>
              <w:t>0.03125</w:t>
            </w:r>
          </w:p>
        </w:tc>
        <w:tc>
          <w:tcPr>
            <w:tcW w:w="2884" w:type="dxa"/>
            <w:tcBorders>
              <w:top w:val="single" w:sz="4" w:space="0" w:color="auto"/>
              <w:left w:val="single" w:sz="4" w:space="0" w:color="auto"/>
              <w:bottom w:val="single" w:sz="4" w:space="0" w:color="auto"/>
              <w:right w:val="single" w:sz="4" w:space="0" w:color="auto"/>
            </w:tcBorders>
            <w:hideMark/>
          </w:tcPr>
          <w:p w14:paraId="77D8DBB1" w14:textId="77777777" w:rsidR="009B45EF" w:rsidRDefault="009B45EF">
            <w:pPr>
              <w:pStyle w:val="TAC"/>
              <w:rPr>
                <w:lang w:eastAsia="ko-KR"/>
              </w:rPr>
            </w:pPr>
            <w:r>
              <w:rPr>
                <w:lang w:eastAsia="zh-CN"/>
              </w:rPr>
              <w:t xml:space="preserve">16+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B45EF" w14:paraId="4B9F7C25" w14:textId="77777777" w:rsidTr="009B45EF">
        <w:trPr>
          <w:jc w:val="center"/>
        </w:trPr>
        <w:tc>
          <w:tcPr>
            <w:tcW w:w="1044" w:type="dxa"/>
            <w:tcBorders>
              <w:top w:val="single" w:sz="4" w:space="0" w:color="auto"/>
              <w:left w:val="single" w:sz="4" w:space="0" w:color="auto"/>
              <w:bottom w:val="single" w:sz="4" w:space="0" w:color="auto"/>
              <w:right w:val="single" w:sz="4" w:space="0" w:color="auto"/>
            </w:tcBorders>
            <w:hideMark/>
          </w:tcPr>
          <w:p w14:paraId="6B75D40D" w14:textId="77777777" w:rsidR="009B45EF" w:rsidRDefault="009B45EF">
            <w:pPr>
              <w:pStyle w:val="TAC"/>
              <w:rPr>
                <w:lang w:eastAsia="ko-KR"/>
              </w:rPr>
            </w:pPr>
            <w:r>
              <w:rPr>
                <w:lang w:eastAsia="zh-CN"/>
              </w:rPr>
              <w:t>6</w:t>
            </w:r>
          </w:p>
        </w:tc>
        <w:tc>
          <w:tcPr>
            <w:tcW w:w="1344" w:type="dxa"/>
            <w:tcBorders>
              <w:top w:val="single" w:sz="4" w:space="0" w:color="auto"/>
              <w:left w:val="single" w:sz="4" w:space="0" w:color="auto"/>
              <w:bottom w:val="single" w:sz="4" w:space="0" w:color="auto"/>
              <w:right w:val="single" w:sz="4" w:space="0" w:color="auto"/>
            </w:tcBorders>
            <w:hideMark/>
          </w:tcPr>
          <w:p w14:paraId="2254DE20" w14:textId="77777777" w:rsidR="009B45EF" w:rsidRDefault="009B45EF">
            <w:pPr>
              <w:pStyle w:val="TAC"/>
              <w:rPr>
                <w:lang w:eastAsia="ko-KR"/>
              </w:rPr>
            </w:pPr>
            <w:r>
              <w:rPr>
                <w:lang w:eastAsia="zh-CN"/>
              </w:rPr>
              <w:t>0.015625</w:t>
            </w:r>
          </w:p>
        </w:tc>
        <w:tc>
          <w:tcPr>
            <w:tcW w:w="2884" w:type="dxa"/>
            <w:tcBorders>
              <w:top w:val="single" w:sz="4" w:space="0" w:color="auto"/>
              <w:left w:val="single" w:sz="4" w:space="0" w:color="auto"/>
              <w:bottom w:val="single" w:sz="4" w:space="0" w:color="auto"/>
              <w:right w:val="single" w:sz="4" w:space="0" w:color="auto"/>
            </w:tcBorders>
            <w:hideMark/>
          </w:tcPr>
          <w:p w14:paraId="2CDA3E94" w14:textId="77777777" w:rsidR="009B45EF" w:rsidRDefault="009B45EF">
            <w:pPr>
              <w:pStyle w:val="TAC"/>
              <w:rPr>
                <w:lang w:eastAsia="ko-KR"/>
              </w:rPr>
            </w:pPr>
            <w:r>
              <w:rPr>
                <w:lang w:eastAsia="zh-CN"/>
              </w:rPr>
              <w:t xml:space="preserve">32+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B45EF" w14:paraId="100C4245" w14:textId="77777777" w:rsidTr="009B45E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406A831D" w14:textId="77777777" w:rsidR="009B45EF" w:rsidRDefault="009B45EF">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5134CA0C" w14:textId="77777777" w:rsidR="009B45EF" w:rsidRDefault="009B45EF">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71381861" w14:textId="77777777" w:rsidR="009B45EF" w:rsidRDefault="009B45EF">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lang w:eastAsia="en-GB"/>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4156FC73" w14:textId="77777777" w:rsidR="009B45EF" w:rsidRDefault="009B45EF" w:rsidP="009B45EF">
      <w:pPr>
        <w:rPr>
          <w:rFonts w:eastAsia="Times New Roman"/>
          <w:lang w:eastAsia="en-GB"/>
        </w:rPr>
      </w:pPr>
    </w:p>
    <w:p w14:paraId="411FA823" w14:textId="77777777" w:rsidR="009B45EF" w:rsidRDefault="009B45EF" w:rsidP="009B45EF">
      <w:pPr>
        <w:pStyle w:val="5"/>
        <w:rPr>
          <w:rFonts w:eastAsia="宋体"/>
        </w:rPr>
      </w:pPr>
      <w:bookmarkStart w:id="43" w:name="_Toc5952634"/>
      <w:r>
        <w:t>8.2.2.2.3</w:t>
      </w:r>
      <w:r>
        <w:tab/>
      </w:r>
      <w:bookmarkEnd w:id="43"/>
      <w:r>
        <w:t>Interruptions during measurements on deactivated SCC</w:t>
      </w:r>
    </w:p>
    <w:p w14:paraId="768210D1" w14:textId="77777777" w:rsidR="009B45EF" w:rsidRDefault="009B45EF" w:rsidP="009B45EF">
      <w:r>
        <w:t xml:space="preserve">Interruptions on </w:t>
      </w:r>
      <w:proofErr w:type="spellStart"/>
      <w:r>
        <w:t>PCell</w:t>
      </w:r>
      <w:proofErr w:type="spellEnd"/>
      <w:r>
        <w:t xml:space="preserve"> or activated </w:t>
      </w:r>
      <w:proofErr w:type="spellStart"/>
      <w:r>
        <w:t>SCell</w:t>
      </w:r>
      <w:proofErr w:type="spellEnd"/>
      <w:r>
        <w:t xml:space="preserve">(s) due to measurements when an </w:t>
      </w:r>
      <w:proofErr w:type="spellStart"/>
      <w:r>
        <w:t>SCell</w:t>
      </w:r>
      <w:proofErr w:type="spellEnd"/>
      <w:r>
        <w:t xml:space="preserve"> is deactivated are allowed with up to 0.5% probability of missed ACK/NACK when the configured </w:t>
      </w:r>
      <w:proofErr w:type="spellStart"/>
      <w:r>
        <w:rPr>
          <w:rFonts w:cs="v4.2.0"/>
          <w:i/>
        </w:rPr>
        <w:t>measCycleSCell</w:t>
      </w:r>
      <w:proofErr w:type="spellEnd"/>
      <w:r>
        <w:rPr>
          <w:rFonts w:cs="v4.2.0"/>
          <w:i/>
        </w:rPr>
        <w:t xml:space="preserve"> </w:t>
      </w:r>
      <w:r>
        <w:rPr>
          <w:rFonts w:cs="v4.2.0"/>
          <w:iCs/>
        </w:rPr>
        <w:t xml:space="preserve">[2] is 640 </w:t>
      </w:r>
      <w:proofErr w:type="spellStart"/>
      <w:r>
        <w:rPr>
          <w:rFonts w:cs="v4.2.0"/>
          <w:iCs/>
        </w:rPr>
        <w:t>ms</w:t>
      </w:r>
      <w:proofErr w:type="spellEnd"/>
      <w:r>
        <w:rPr>
          <w:rFonts w:cs="v4.2.0"/>
          <w:iCs/>
        </w:rPr>
        <w:t xml:space="preserve"> or longer.</w:t>
      </w:r>
    </w:p>
    <w:p w14:paraId="76CC146A" w14:textId="77777777" w:rsidR="009B45EF" w:rsidRDefault="009B45EF" w:rsidP="009B45EF">
      <w:pPr>
        <w:pStyle w:val="B10"/>
        <w:numPr>
          <w:ilvl w:val="0"/>
          <w:numId w:val="37"/>
        </w:numPr>
        <w:overflowPunct w:val="0"/>
        <w:autoSpaceDE w:val="0"/>
        <w:autoSpaceDN w:val="0"/>
        <w:adjustRightInd w:val="0"/>
      </w:pPr>
      <w:r>
        <w:t xml:space="preserve">If the </w:t>
      </w:r>
      <w:proofErr w:type="spellStart"/>
      <w:r>
        <w:t>PCell</w:t>
      </w:r>
      <w:proofErr w:type="spellEnd"/>
      <w:r>
        <w:t xml:space="preserve"> or activated </w:t>
      </w:r>
      <w:proofErr w:type="spellStart"/>
      <w:r>
        <w:t>SCell</w:t>
      </w:r>
      <w:proofErr w:type="spellEnd"/>
      <w:r>
        <w:t xml:space="preserve">(s) is not in the same band as the deactivated </w:t>
      </w:r>
      <w:proofErr w:type="spellStart"/>
      <w:r>
        <w:t>SCell</w:t>
      </w:r>
      <w:proofErr w:type="spellEnd"/>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747B1605" w14:textId="77777777" w:rsidR="009B45EF" w:rsidRDefault="009B45EF" w:rsidP="009B45EF">
      <w:pPr>
        <w:pStyle w:val="B10"/>
        <w:numPr>
          <w:ilvl w:val="0"/>
          <w:numId w:val="37"/>
        </w:numPr>
        <w:overflowPunct w:val="0"/>
        <w:autoSpaceDE w:val="0"/>
        <w:autoSpaceDN w:val="0"/>
        <w:adjustRightInd w:val="0"/>
        <w:textAlignment w:val="baseline"/>
        <w:rPr>
          <w:ins w:id="44" w:author="R4-2306339" w:date="2023-04-28T11:23:00Z"/>
        </w:rPr>
      </w:pPr>
      <w:bookmarkStart w:id="45" w:name="_Hlk133573385"/>
      <w:ins w:id="46" w:author="R4-2306339" w:date="2023-04-28T11:23:00Z">
        <w:r>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 xml:space="preserve"> on this FR1 band,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ins>
    </w:p>
    <w:p w14:paraId="3108A598" w14:textId="77777777" w:rsidR="009B45EF" w:rsidRDefault="009B45EF" w:rsidP="009B45EF">
      <w:pPr>
        <w:pStyle w:val="B10"/>
        <w:numPr>
          <w:ilvl w:val="0"/>
          <w:numId w:val="37"/>
        </w:numPr>
        <w:overflowPunct w:val="0"/>
        <w:autoSpaceDE w:val="0"/>
        <w:autoSpaceDN w:val="0"/>
        <w:adjustRightInd w:val="0"/>
        <w:textAlignment w:val="baseline"/>
        <w:rPr>
          <w:ins w:id="47" w:author="R4-2306339" w:date="2023-04-28T11:23:00Z"/>
        </w:rPr>
      </w:pPr>
      <w:ins w:id="48" w:author="R4-2306339" w:date="2023-04-28T11:23:00Z">
        <w:r>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r>
          <w:rPr>
            <w:rFonts w:cs="v4.2.0"/>
            <w:i/>
            <w:iCs/>
          </w:rPr>
          <w:t>intraBandNRCA-NonCollocated-r18</w:t>
        </w:r>
        <w:r>
          <w:rPr>
            <w:rFonts w:cs="v4.2.0"/>
          </w:rPr>
          <w:t>]</w:t>
        </w:r>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ins>
    </w:p>
    <w:p w14:paraId="51D8CCA3" w14:textId="386128C9" w:rsidR="009B45EF" w:rsidRDefault="009B45EF">
      <w:pPr>
        <w:pStyle w:val="B10"/>
        <w:numPr>
          <w:ilvl w:val="0"/>
          <w:numId w:val="37"/>
        </w:numPr>
        <w:overflowPunct w:val="0"/>
        <w:autoSpaceDE w:val="0"/>
        <w:autoSpaceDN w:val="0"/>
        <w:adjustRightInd w:val="0"/>
        <w:textAlignment w:val="baseline"/>
        <w:pPrChange w:id="49" w:author="R4-2306339" w:date="2023-04-28T11:23:00Z">
          <w:pPr>
            <w:pStyle w:val="B10"/>
          </w:pPr>
        </w:pPrChange>
      </w:pPr>
      <w:r>
        <w:t xml:space="preserve">If the </w:t>
      </w:r>
      <w:proofErr w:type="spellStart"/>
      <w:r>
        <w:t>PCell</w:t>
      </w:r>
      <w:proofErr w:type="spellEnd"/>
      <w:r>
        <w:t xml:space="preserve"> or activated </w:t>
      </w:r>
      <w:proofErr w:type="spellStart"/>
      <w:r>
        <w:t>SCell</w:t>
      </w:r>
      <w:proofErr w:type="spellEnd"/>
      <w:r>
        <w:t xml:space="preserve">(s) is in the same </w:t>
      </w:r>
      <w:ins w:id="50" w:author="R4-2306339" w:date="2023-04-28T11:23:00Z">
        <w:r>
          <w:t xml:space="preserve">FR2 </w:t>
        </w:r>
      </w:ins>
      <w:r>
        <w:t xml:space="preserve">band as the deactivated </w:t>
      </w:r>
      <w:proofErr w:type="spellStart"/>
      <w:r>
        <w:t>SCell</w:t>
      </w:r>
      <w:proofErr w:type="spellEnd"/>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bookmarkEnd w:id="45"/>
    </w:p>
    <w:p w14:paraId="5CA3E801" w14:textId="759680D5" w:rsidR="009B45EF" w:rsidRDefault="009B45EF" w:rsidP="009B45EF">
      <w:r>
        <w:t>The interruption requirements in Table 8.2.2.2.3-1 are not applicable when a UE is configured with NCSG</w:t>
      </w:r>
      <w:r>
        <w:rPr>
          <w:iCs/>
        </w:rPr>
        <w:t xml:space="preserve"> unless the SMTC on the deactivated SCC is fully non-overlapped with NCSG.</w:t>
      </w:r>
    </w:p>
    <w:p w14:paraId="170845F5" w14:textId="77777777" w:rsidR="009B45EF" w:rsidRDefault="009B45EF" w:rsidP="009B45EF"/>
    <w:p w14:paraId="33708871" w14:textId="77777777" w:rsidR="009B45EF" w:rsidRDefault="009B45EF" w:rsidP="009B45EF">
      <w:pPr>
        <w:pStyle w:val="TH"/>
      </w:pPr>
      <w:r>
        <w:lastRenderedPageBreak/>
        <w:t xml:space="preserve">Table 8.2.2.2.3-1: Interruption duration for measurement on deactivated </w:t>
      </w:r>
      <w:proofErr w:type="spellStart"/>
      <w:r>
        <w:t>SCell</w:t>
      </w:r>
      <w:proofErr w:type="spellEnd"/>
      <w:r>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9B45EF" w14:paraId="096EA4A0" w14:textId="77777777" w:rsidTr="009B45E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2F38FB" w14:textId="13C8EF80" w:rsidR="009B45EF" w:rsidRDefault="009B45EF">
            <w:pPr>
              <w:pStyle w:val="TAH"/>
              <w:rPr>
                <w:lang w:eastAsia="ko-KR"/>
              </w:rPr>
            </w:pPr>
            <w:r>
              <w:rPr>
                <w:noProof/>
              </w:rPr>
              <w:drawing>
                <wp:inline distT="0" distB="0" distL="0" distR="0" wp14:anchorId="011573AF" wp14:editId="157A66DD">
                  <wp:extent cx="140970" cy="1606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60655"/>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1A9DE88" w14:textId="77777777" w:rsidR="009B45EF" w:rsidRDefault="009B45EF">
            <w:pPr>
              <w:pStyle w:val="TAH"/>
              <w:rPr>
                <w:lang w:eastAsia="ko-KR"/>
              </w:rPr>
            </w:pPr>
            <w:r>
              <w:rPr>
                <w:lang w:eastAsia="ko-KR"/>
              </w:rPr>
              <w:t>NR Slot length (</w:t>
            </w:r>
            <w:proofErr w:type="spellStart"/>
            <w:r>
              <w:rPr>
                <w:lang w:eastAsia="ko-KR"/>
              </w:rPr>
              <w:t>ms</w:t>
            </w:r>
            <w:proofErr w:type="spellEnd"/>
            <w:r>
              <w:rPr>
                <w:lang w:eastAsia="ko-KR"/>
              </w:rPr>
              <w:t>)</w:t>
            </w:r>
          </w:p>
        </w:tc>
        <w:tc>
          <w:tcPr>
            <w:tcW w:w="1576" w:type="dxa"/>
            <w:tcBorders>
              <w:top w:val="single" w:sz="4" w:space="0" w:color="auto"/>
              <w:left w:val="single" w:sz="4" w:space="0" w:color="auto"/>
              <w:bottom w:val="single" w:sz="4" w:space="0" w:color="auto"/>
              <w:right w:val="single" w:sz="4" w:space="0" w:color="auto"/>
            </w:tcBorders>
            <w:hideMark/>
          </w:tcPr>
          <w:p w14:paraId="7CCAF03A" w14:textId="77777777" w:rsidR="009B45EF" w:rsidRDefault="009B45EF">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106EE5B2" w14:textId="77777777" w:rsidR="009B45EF" w:rsidRDefault="009B45EF">
            <w:pPr>
              <w:pStyle w:val="TAH"/>
              <w:rPr>
                <w:lang w:eastAsia="zh-CN"/>
              </w:rPr>
            </w:pPr>
            <w:r>
              <w:rPr>
                <w:lang w:eastAsia="ko-KR"/>
              </w:rPr>
              <w:t>Interruption length (slots)</w:t>
            </w:r>
          </w:p>
        </w:tc>
      </w:tr>
      <w:tr w:rsidR="009B45EF" w14:paraId="0BE920E7" w14:textId="77777777" w:rsidTr="009B45EF">
        <w:trPr>
          <w:jc w:val="center"/>
        </w:trPr>
        <w:tc>
          <w:tcPr>
            <w:tcW w:w="1044" w:type="dxa"/>
            <w:tcBorders>
              <w:top w:val="single" w:sz="4" w:space="0" w:color="auto"/>
              <w:left w:val="single" w:sz="4" w:space="0" w:color="auto"/>
              <w:bottom w:val="single" w:sz="4" w:space="0" w:color="auto"/>
              <w:right w:val="single" w:sz="4" w:space="0" w:color="auto"/>
            </w:tcBorders>
            <w:hideMark/>
          </w:tcPr>
          <w:p w14:paraId="74AE421F" w14:textId="77777777" w:rsidR="009B45EF" w:rsidRDefault="009B45EF">
            <w:pPr>
              <w:pStyle w:val="TAC"/>
              <w:rPr>
                <w:lang w:eastAsia="ko-KR"/>
              </w:rPr>
            </w:pPr>
            <w:r>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5C2BA1B6" w14:textId="77777777" w:rsidR="009B45EF" w:rsidRDefault="009B45EF">
            <w:pPr>
              <w:pStyle w:val="TAC"/>
              <w:rPr>
                <w:lang w:eastAsia="ko-KR"/>
              </w:rPr>
            </w:pPr>
            <w:r>
              <w:rPr>
                <w:lang w:eastAsia="ko-KR"/>
              </w:rPr>
              <w:t>1</w:t>
            </w:r>
          </w:p>
        </w:tc>
        <w:tc>
          <w:tcPr>
            <w:tcW w:w="1576" w:type="dxa"/>
            <w:tcBorders>
              <w:top w:val="single" w:sz="4" w:space="0" w:color="auto"/>
              <w:left w:val="single" w:sz="4" w:space="0" w:color="auto"/>
              <w:bottom w:val="single" w:sz="4" w:space="0" w:color="auto"/>
              <w:right w:val="single" w:sz="4" w:space="0" w:color="auto"/>
            </w:tcBorders>
            <w:hideMark/>
          </w:tcPr>
          <w:p w14:paraId="10E7A61A" w14:textId="77777777" w:rsidR="009B45EF" w:rsidRDefault="009B45EF">
            <w:pPr>
              <w:pStyle w:val="TAC"/>
              <w:rPr>
                <w:lang w:val="fr-FR" w:eastAsia="zh-CN"/>
              </w:rPr>
            </w:pPr>
            <w:r>
              <w:rPr>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1DBE4E6" w14:textId="77777777" w:rsidR="009B45EF" w:rsidRDefault="009B45EF">
            <w:pPr>
              <w:pStyle w:val="TAC"/>
              <w:rPr>
                <w:lang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B45EF" w14:paraId="33581133" w14:textId="77777777" w:rsidTr="009B45EF">
        <w:trPr>
          <w:jc w:val="center"/>
        </w:trPr>
        <w:tc>
          <w:tcPr>
            <w:tcW w:w="1044" w:type="dxa"/>
            <w:tcBorders>
              <w:top w:val="single" w:sz="4" w:space="0" w:color="auto"/>
              <w:left w:val="single" w:sz="4" w:space="0" w:color="auto"/>
              <w:bottom w:val="single" w:sz="4" w:space="0" w:color="auto"/>
              <w:right w:val="single" w:sz="4" w:space="0" w:color="auto"/>
            </w:tcBorders>
            <w:hideMark/>
          </w:tcPr>
          <w:p w14:paraId="099FED20" w14:textId="77777777" w:rsidR="009B45EF" w:rsidRDefault="009B45EF">
            <w:pPr>
              <w:pStyle w:val="TAC"/>
              <w:rPr>
                <w:lang w:eastAsia="ko-KR"/>
              </w:rPr>
            </w:pPr>
            <w:r>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5758A8BC" w14:textId="77777777" w:rsidR="009B45EF" w:rsidRDefault="009B45EF">
            <w:pPr>
              <w:pStyle w:val="TAC"/>
              <w:rPr>
                <w:lang w:eastAsia="ko-KR"/>
              </w:rPr>
            </w:pPr>
            <w:r>
              <w:rPr>
                <w:lang w:eastAsia="ko-KR"/>
              </w:rPr>
              <w:t>0.5</w:t>
            </w:r>
          </w:p>
        </w:tc>
        <w:tc>
          <w:tcPr>
            <w:tcW w:w="1576" w:type="dxa"/>
            <w:tcBorders>
              <w:top w:val="single" w:sz="4" w:space="0" w:color="auto"/>
              <w:left w:val="single" w:sz="4" w:space="0" w:color="auto"/>
              <w:bottom w:val="single" w:sz="4" w:space="0" w:color="auto"/>
              <w:right w:val="single" w:sz="4" w:space="0" w:color="auto"/>
            </w:tcBorders>
            <w:hideMark/>
          </w:tcPr>
          <w:p w14:paraId="7F4E1267" w14:textId="77777777" w:rsidR="009B45EF" w:rsidRDefault="009B45EF">
            <w:pPr>
              <w:pStyle w:val="TAC"/>
              <w:rPr>
                <w:lang w:val="fr-FR" w:eastAsia="zh-CN"/>
              </w:rPr>
            </w:pPr>
            <w:r>
              <w:rPr>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124FF03" w14:textId="77777777" w:rsidR="009B45EF" w:rsidRDefault="009B45EF">
            <w:pPr>
              <w:pStyle w:val="TAC"/>
              <w:rPr>
                <w:lang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B45EF" w14:paraId="13BB9E0B" w14:textId="77777777" w:rsidTr="009B45EF">
        <w:trPr>
          <w:jc w:val="center"/>
        </w:trPr>
        <w:tc>
          <w:tcPr>
            <w:tcW w:w="1044" w:type="dxa"/>
            <w:tcBorders>
              <w:top w:val="single" w:sz="4" w:space="0" w:color="auto"/>
              <w:left w:val="single" w:sz="4" w:space="0" w:color="auto"/>
              <w:bottom w:val="single" w:sz="4" w:space="0" w:color="auto"/>
              <w:right w:val="single" w:sz="4" w:space="0" w:color="auto"/>
            </w:tcBorders>
            <w:hideMark/>
          </w:tcPr>
          <w:p w14:paraId="549895C9" w14:textId="77777777" w:rsidR="009B45EF" w:rsidRDefault="009B45EF">
            <w:pPr>
              <w:pStyle w:val="TAC"/>
              <w:rPr>
                <w:lang w:eastAsia="ko-KR"/>
              </w:rPr>
            </w:pPr>
            <w:r>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7CB72C10" w14:textId="77777777" w:rsidR="009B45EF" w:rsidRDefault="009B45EF">
            <w:pPr>
              <w:pStyle w:val="TAC"/>
              <w:rPr>
                <w:lang w:eastAsia="ko-KR"/>
              </w:rPr>
            </w:pPr>
            <w:r>
              <w:rPr>
                <w:lang w:eastAsia="ko-KR"/>
              </w:rPr>
              <w:t>0.25</w:t>
            </w:r>
          </w:p>
        </w:tc>
        <w:tc>
          <w:tcPr>
            <w:tcW w:w="1576" w:type="dxa"/>
            <w:tcBorders>
              <w:top w:val="single" w:sz="4" w:space="0" w:color="auto"/>
              <w:left w:val="single" w:sz="4" w:space="0" w:color="auto"/>
              <w:bottom w:val="single" w:sz="4" w:space="0" w:color="auto"/>
              <w:right w:val="single" w:sz="4" w:space="0" w:color="auto"/>
            </w:tcBorders>
            <w:hideMark/>
          </w:tcPr>
          <w:p w14:paraId="1A225F2C" w14:textId="77777777" w:rsidR="009B45EF" w:rsidRDefault="009B45EF">
            <w:pPr>
              <w:pStyle w:val="TAC"/>
              <w:rPr>
                <w:lang w:val="fr-FR" w:eastAsia="zh-CN"/>
              </w:rPr>
            </w:pPr>
            <w:r>
              <w:rPr>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33A9CA1E" w14:textId="77777777" w:rsidR="009B45EF" w:rsidRDefault="009B45EF">
            <w:pPr>
              <w:pStyle w:val="TAC"/>
              <w:rPr>
                <w:lang w:eastAsia="ko-KR"/>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B45EF" w14:paraId="17C568AF" w14:textId="77777777" w:rsidTr="009B45EF">
        <w:trPr>
          <w:jc w:val="center"/>
        </w:trPr>
        <w:tc>
          <w:tcPr>
            <w:tcW w:w="1044" w:type="dxa"/>
            <w:tcBorders>
              <w:top w:val="single" w:sz="4" w:space="0" w:color="auto"/>
              <w:left w:val="single" w:sz="4" w:space="0" w:color="auto"/>
              <w:bottom w:val="single" w:sz="4" w:space="0" w:color="auto"/>
              <w:right w:val="single" w:sz="4" w:space="0" w:color="auto"/>
            </w:tcBorders>
            <w:hideMark/>
          </w:tcPr>
          <w:p w14:paraId="1FAAC7DE" w14:textId="77777777" w:rsidR="009B45EF" w:rsidRDefault="009B45EF">
            <w:pPr>
              <w:pStyle w:val="TAC"/>
              <w:rPr>
                <w:lang w:eastAsia="ko-KR"/>
              </w:rPr>
            </w:pPr>
            <w:r>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5C24824" w14:textId="77777777" w:rsidR="009B45EF" w:rsidRDefault="009B45EF">
            <w:pPr>
              <w:pStyle w:val="TAC"/>
              <w:rPr>
                <w:lang w:eastAsia="ko-KR"/>
              </w:rPr>
            </w:pPr>
            <w:r>
              <w:rPr>
                <w:lang w:eastAsia="ko-KR"/>
              </w:rPr>
              <w:t>0.125</w:t>
            </w:r>
          </w:p>
        </w:tc>
        <w:tc>
          <w:tcPr>
            <w:tcW w:w="1576" w:type="dxa"/>
            <w:tcBorders>
              <w:top w:val="single" w:sz="4" w:space="0" w:color="auto"/>
              <w:left w:val="single" w:sz="4" w:space="0" w:color="auto"/>
              <w:bottom w:val="single" w:sz="4" w:space="0" w:color="auto"/>
              <w:right w:val="single" w:sz="4" w:space="0" w:color="auto"/>
            </w:tcBorders>
            <w:hideMark/>
          </w:tcPr>
          <w:p w14:paraId="39568BA2" w14:textId="77777777" w:rsidR="009B45EF" w:rsidRDefault="009B45EF">
            <w:pPr>
              <w:pStyle w:val="TAC"/>
              <w:rPr>
                <w:lang w:val="fr-FR" w:eastAsia="zh-CN"/>
              </w:rPr>
            </w:pPr>
            <w:r>
              <w:rPr>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83797BF" w14:textId="77777777" w:rsidR="009B45EF" w:rsidRDefault="009B45EF">
            <w:pPr>
              <w:pStyle w:val="TAC"/>
              <w:rPr>
                <w:lang w:eastAsia="zh-CN"/>
              </w:rPr>
            </w:pPr>
            <w:r>
              <w:rPr>
                <w:lang w:val="fr-FR" w:eastAsia="ko-KR"/>
              </w:rPr>
              <w:t xml:space="preserve">8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B45EF" w14:paraId="775EE028" w14:textId="77777777" w:rsidTr="009B45EF">
        <w:trPr>
          <w:jc w:val="center"/>
        </w:trPr>
        <w:tc>
          <w:tcPr>
            <w:tcW w:w="1044" w:type="dxa"/>
            <w:tcBorders>
              <w:top w:val="single" w:sz="4" w:space="0" w:color="auto"/>
              <w:left w:val="single" w:sz="4" w:space="0" w:color="auto"/>
              <w:bottom w:val="single" w:sz="4" w:space="0" w:color="auto"/>
              <w:right w:val="single" w:sz="4" w:space="0" w:color="auto"/>
            </w:tcBorders>
            <w:hideMark/>
          </w:tcPr>
          <w:p w14:paraId="0B4DC371" w14:textId="77777777" w:rsidR="009B45EF" w:rsidRDefault="009B45EF">
            <w:pPr>
              <w:pStyle w:val="TAC"/>
              <w:rPr>
                <w:lang w:eastAsia="ko-KR"/>
              </w:rPr>
            </w:pPr>
            <w:r>
              <w:rPr>
                <w:lang w:eastAsia="zh-CN"/>
              </w:rPr>
              <w:t>5</w:t>
            </w:r>
          </w:p>
        </w:tc>
        <w:tc>
          <w:tcPr>
            <w:tcW w:w="1344" w:type="dxa"/>
            <w:tcBorders>
              <w:top w:val="single" w:sz="4" w:space="0" w:color="auto"/>
              <w:left w:val="single" w:sz="4" w:space="0" w:color="auto"/>
              <w:bottom w:val="single" w:sz="4" w:space="0" w:color="auto"/>
              <w:right w:val="single" w:sz="4" w:space="0" w:color="auto"/>
            </w:tcBorders>
            <w:hideMark/>
          </w:tcPr>
          <w:p w14:paraId="414F6C90" w14:textId="77777777" w:rsidR="009B45EF" w:rsidRDefault="009B45EF">
            <w:pPr>
              <w:pStyle w:val="TAC"/>
              <w:rPr>
                <w:lang w:eastAsia="ko-KR"/>
              </w:rPr>
            </w:pPr>
            <w:r>
              <w:rPr>
                <w:lang w:eastAsia="zh-CN"/>
              </w:rPr>
              <w:t>0.03125</w:t>
            </w:r>
          </w:p>
        </w:tc>
        <w:tc>
          <w:tcPr>
            <w:tcW w:w="1576" w:type="dxa"/>
            <w:tcBorders>
              <w:top w:val="single" w:sz="4" w:space="0" w:color="auto"/>
              <w:left w:val="single" w:sz="4" w:space="0" w:color="auto"/>
              <w:bottom w:val="single" w:sz="4" w:space="0" w:color="auto"/>
              <w:right w:val="single" w:sz="4" w:space="0" w:color="auto"/>
            </w:tcBorders>
            <w:hideMark/>
          </w:tcPr>
          <w:p w14:paraId="1F04B817" w14:textId="77777777" w:rsidR="009B45EF" w:rsidRDefault="009B45EF">
            <w:pPr>
              <w:pStyle w:val="TAC"/>
              <w:rPr>
                <w:lang w:val="fr-FR" w:eastAsia="zh-CN"/>
              </w:rPr>
            </w:pPr>
            <w:r>
              <w:rPr>
                <w:lang w:val="fr-FR" w:eastAsia="zh-CN"/>
              </w:rPr>
              <w:t>16</w:t>
            </w:r>
          </w:p>
        </w:tc>
        <w:tc>
          <w:tcPr>
            <w:tcW w:w="2977" w:type="dxa"/>
            <w:tcBorders>
              <w:top w:val="single" w:sz="4" w:space="0" w:color="auto"/>
              <w:left w:val="single" w:sz="4" w:space="0" w:color="auto"/>
              <w:bottom w:val="single" w:sz="4" w:space="0" w:color="auto"/>
              <w:right w:val="single" w:sz="4" w:space="0" w:color="auto"/>
            </w:tcBorders>
            <w:hideMark/>
          </w:tcPr>
          <w:p w14:paraId="131713CA" w14:textId="77777777" w:rsidR="009B45EF" w:rsidRDefault="009B45EF">
            <w:pPr>
              <w:pStyle w:val="TAC"/>
              <w:rPr>
                <w:lang w:val="fr-FR" w:eastAsia="ko-KR"/>
              </w:rPr>
            </w:pPr>
            <w:r>
              <w:rPr>
                <w:lang w:val="fr-FR" w:eastAsia="zh-CN"/>
              </w:rPr>
              <w:t xml:space="preserve">32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B45EF" w14:paraId="38506FB5" w14:textId="77777777" w:rsidTr="009B45EF">
        <w:trPr>
          <w:jc w:val="center"/>
        </w:trPr>
        <w:tc>
          <w:tcPr>
            <w:tcW w:w="1044" w:type="dxa"/>
            <w:tcBorders>
              <w:top w:val="single" w:sz="4" w:space="0" w:color="auto"/>
              <w:left w:val="single" w:sz="4" w:space="0" w:color="auto"/>
              <w:bottom w:val="single" w:sz="4" w:space="0" w:color="auto"/>
              <w:right w:val="single" w:sz="4" w:space="0" w:color="auto"/>
            </w:tcBorders>
            <w:hideMark/>
          </w:tcPr>
          <w:p w14:paraId="0DCA4C14" w14:textId="77777777" w:rsidR="009B45EF" w:rsidRDefault="009B45EF">
            <w:pPr>
              <w:pStyle w:val="TAC"/>
              <w:rPr>
                <w:lang w:eastAsia="ko-KR"/>
              </w:rPr>
            </w:pPr>
            <w:r>
              <w:rPr>
                <w:lang w:eastAsia="zh-CN"/>
              </w:rPr>
              <w:t>6</w:t>
            </w:r>
          </w:p>
        </w:tc>
        <w:tc>
          <w:tcPr>
            <w:tcW w:w="1344" w:type="dxa"/>
            <w:tcBorders>
              <w:top w:val="single" w:sz="4" w:space="0" w:color="auto"/>
              <w:left w:val="single" w:sz="4" w:space="0" w:color="auto"/>
              <w:bottom w:val="single" w:sz="4" w:space="0" w:color="auto"/>
              <w:right w:val="single" w:sz="4" w:space="0" w:color="auto"/>
            </w:tcBorders>
            <w:hideMark/>
          </w:tcPr>
          <w:p w14:paraId="24D56453" w14:textId="77777777" w:rsidR="009B45EF" w:rsidRDefault="009B45EF">
            <w:pPr>
              <w:pStyle w:val="TAC"/>
              <w:rPr>
                <w:lang w:eastAsia="ko-KR"/>
              </w:rPr>
            </w:pPr>
            <w:r>
              <w:rPr>
                <w:lang w:eastAsia="zh-CN"/>
              </w:rPr>
              <w:t>0.015625</w:t>
            </w:r>
          </w:p>
        </w:tc>
        <w:tc>
          <w:tcPr>
            <w:tcW w:w="1576" w:type="dxa"/>
            <w:tcBorders>
              <w:top w:val="single" w:sz="4" w:space="0" w:color="auto"/>
              <w:left w:val="single" w:sz="4" w:space="0" w:color="auto"/>
              <w:bottom w:val="single" w:sz="4" w:space="0" w:color="auto"/>
              <w:right w:val="single" w:sz="4" w:space="0" w:color="auto"/>
            </w:tcBorders>
            <w:hideMark/>
          </w:tcPr>
          <w:p w14:paraId="29767B73" w14:textId="77777777" w:rsidR="009B45EF" w:rsidRDefault="009B45EF">
            <w:pPr>
              <w:pStyle w:val="TAC"/>
              <w:rPr>
                <w:lang w:val="fr-FR" w:eastAsia="zh-CN"/>
              </w:rPr>
            </w:pPr>
            <w:r>
              <w:rPr>
                <w:lang w:val="fr-FR" w:eastAsia="zh-CN"/>
              </w:rPr>
              <w:t>32</w:t>
            </w:r>
          </w:p>
        </w:tc>
        <w:tc>
          <w:tcPr>
            <w:tcW w:w="2977" w:type="dxa"/>
            <w:tcBorders>
              <w:top w:val="single" w:sz="4" w:space="0" w:color="auto"/>
              <w:left w:val="single" w:sz="4" w:space="0" w:color="auto"/>
              <w:bottom w:val="single" w:sz="4" w:space="0" w:color="auto"/>
              <w:right w:val="single" w:sz="4" w:space="0" w:color="auto"/>
            </w:tcBorders>
            <w:hideMark/>
          </w:tcPr>
          <w:p w14:paraId="416AC691" w14:textId="77777777" w:rsidR="009B45EF" w:rsidRDefault="009B45EF">
            <w:pPr>
              <w:pStyle w:val="TAC"/>
              <w:rPr>
                <w:lang w:val="fr-FR" w:eastAsia="ko-KR"/>
              </w:rPr>
            </w:pPr>
            <w:r>
              <w:rPr>
                <w:lang w:val="fr-FR" w:eastAsia="zh-CN"/>
              </w:rPr>
              <w:t xml:space="preserve">64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B45EF" w14:paraId="5CB04549" w14:textId="77777777" w:rsidTr="009B45EF">
        <w:trPr>
          <w:jc w:val="center"/>
        </w:trPr>
        <w:tc>
          <w:tcPr>
            <w:tcW w:w="6941" w:type="dxa"/>
            <w:gridSpan w:val="4"/>
            <w:tcBorders>
              <w:top w:val="single" w:sz="4" w:space="0" w:color="auto"/>
              <w:left w:val="single" w:sz="4" w:space="0" w:color="auto"/>
              <w:bottom w:val="single" w:sz="4" w:space="0" w:color="auto"/>
              <w:right w:val="single" w:sz="4" w:space="0" w:color="auto"/>
            </w:tcBorders>
            <w:hideMark/>
          </w:tcPr>
          <w:p w14:paraId="00DA5417" w14:textId="77777777" w:rsidR="009B45EF" w:rsidRDefault="009B45EF">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w:t>
            </w:r>
            <w:proofErr w:type="spellStart"/>
            <w:r>
              <w:rPr>
                <w:lang w:eastAsia="ko-KR"/>
              </w:rPr>
              <w:t>SCell</w:t>
            </w:r>
            <w:proofErr w:type="spellEnd"/>
            <w:r>
              <w:rPr>
                <w:lang w:eastAsia="ko-KR"/>
              </w:rPr>
              <w:t xml:space="preserve"> to be measured;</w:t>
            </w:r>
          </w:p>
          <w:p w14:paraId="52D8A7F5" w14:textId="77777777" w:rsidR="009B45EF" w:rsidRDefault="009B45EF">
            <w:pPr>
              <w:pStyle w:val="TAN"/>
              <w:rPr>
                <w:lang w:eastAsia="zh-CN"/>
              </w:rPr>
            </w:pPr>
            <w:r>
              <w:rPr>
                <w:lang w:eastAsia="ko-KR"/>
              </w:rPr>
              <w:t>NOTE 2:</w:t>
            </w:r>
            <w:r>
              <w:rPr>
                <w:lang w:eastAsia="ko-KR"/>
              </w:rPr>
              <w:tab/>
            </w:r>
            <m:oMath>
              <m:sSubSup>
                <m:sSubSupPr>
                  <m:ctrlPr>
                    <w:rPr>
                      <w:rFonts w:ascii="Cambria Math" w:hAnsi="Cambria Math"/>
                      <w:i/>
                      <w:sz w:val="24"/>
                      <w:szCs w:val="24"/>
                      <w:lang w:eastAsia="en-GB"/>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715EDA4F" w14:textId="77777777" w:rsidR="009B45EF" w:rsidRDefault="009B45EF" w:rsidP="009B45EF">
      <w:pPr>
        <w:rPr>
          <w:rFonts w:eastAsia="Times New Roman"/>
          <w:lang w:eastAsia="en-GB"/>
        </w:rPr>
      </w:pPr>
    </w:p>
    <w:p w14:paraId="680D7E65" w14:textId="535ABBF8" w:rsidR="000264E4" w:rsidRDefault="000264E4" w:rsidP="000264E4">
      <w:pPr>
        <w:pStyle w:val="30"/>
        <w:rPr>
          <w:noProof/>
          <w:color w:val="FF0000"/>
        </w:rPr>
      </w:pPr>
      <w:r w:rsidRPr="00A5380F">
        <w:rPr>
          <w:noProof/>
          <w:color w:val="FF0000"/>
        </w:rPr>
        <w:t>&lt;Unchanged Text Skipped&gt;</w:t>
      </w:r>
    </w:p>
    <w:p w14:paraId="77BD0029" w14:textId="77777777" w:rsidR="00AC61AF" w:rsidRDefault="00AC61AF" w:rsidP="00AC61AF">
      <w:pPr>
        <w:pStyle w:val="40"/>
      </w:pPr>
      <w:r>
        <w:t>8.5.</w:t>
      </w:r>
      <w:r>
        <w:rPr>
          <w:lang w:eastAsia="ja-JP"/>
        </w:rPr>
        <w:t>7</w:t>
      </w:r>
      <w:r>
        <w:t>.2</w:t>
      </w:r>
      <w:r>
        <w:tab/>
        <w:t>Scheduling availability of UE performing beam failure detection with a different subcarrier spacing than PDSCH/PDCCH on FR1</w:t>
      </w:r>
    </w:p>
    <w:p w14:paraId="28BC1597" w14:textId="77777777" w:rsidR="00AC61AF" w:rsidRDefault="00AC61AF" w:rsidP="00AC61AF">
      <w:pPr>
        <w:rPr>
          <w:rFonts w:eastAsia="MS Mincho"/>
          <w:lang w:eastAsia="ja-JP"/>
        </w:rPr>
      </w:pPr>
      <w:r>
        <w:t xml:space="preserve">For </w:t>
      </w:r>
      <w:proofErr w:type="spellStart"/>
      <w:r>
        <w:t>Ues</w:t>
      </w:r>
      <w:proofErr w:type="spellEnd"/>
      <w:r>
        <w:t xml:space="preserve">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w:t>
      </w:r>
      <w:proofErr w:type="spellStart"/>
      <w:r>
        <w:t>Ues</w:t>
      </w:r>
      <w:proofErr w:type="spellEnd"/>
      <w:r>
        <w:t xml:space="preserve">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beam failure detection when SSB is configured as BFD.</w:t>
      </w:r>
    </w:p>
    <w:p w14:paraId="5294FC86" w14:textId="77777777" w:rsidR="00AC61AF" w:rsidRDefault="00AC61AF" w:rsidP="00AC61AF">
      <w:pPr>
        <w:ind w:left="568" w:hanging="284"/>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38A88323" w14:textId="77777777" w:rsidR="00AC61AF" w:rsidRDefault="00AC61AF" w:rsidP="00AC61AF">
      <w:pPr>
        <w:rPr>
          <w:rFonts w:eastAsia="宋体"/>
        </w:rPr>
      </w:pPr>
      <w:r>
        <w:t xml:space="preserve">When intra-band carrier aggregation in FR1 is configured, the scheduling restrictions on FR1 serving </w:t>
      </w:r>
      <w:proofErr w:type="spellStart"/>
      <w:r>
        <w:t>Pcell</w:t>
      </w:r>
      <w:proofErr w:type="spellEnd"/>
      <w:r>
        <w:t xml:space="preserve"> or </w:t>
      </w:r>
      <w:proofErr w:type="spellStart"/>
      <w:r>
        <w:t>PSCell</w:t>
      </w:r>
      <w:proofErr w:type="spellEnd"/>
      <w:r>
        <w:t xml:space="preserve"> apply to all serving cells in the same band on the symbols that fully or partially overlap with restricted symbols. </w:t>
      </w:r>
    </w:p>
    <w:p w14:paraId="1CA51C60" w14:textId="77777777" w:rsidR="00AC61AF" w:rsidRDefault="00AC61AF" w:rsidP="00AC61AF">
      <w:pPr>
        <w:rPr>
          <w:ins w:id="51" w:author="R4-2306339" w:date="2023-04-28T10:20:00Z"/>
          <w:lang w:val="en-US" w:eastAsia="zh-CN"/>
        </w:rPr>
      </w:pPr>
      <w:ins w:id="52" w:author="R4-2306339" w:date="2023-04-28T10:20: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configured on the non-contiguous CC(s) in the same band.</w:t>
        </w:r>
      </w:ins>
    </w:p>
    <w:p w14:paraId="451BF379" w14:textId="0E6A4306" w:rsidR="00AC61AF" w:rsidRDefault="00AC61AF" w:rsidP="00AC61AF">
      <w:pPr>
        <w:rPr>
          <w:lang w:eastAsia="zh-CN"/>
        </w:rPr>
      </w:pPr>
      <w:r>
        <w:t xml:space="preserve">When inter-band carrier aggregation within FR1 is configured, there are no scheduling restrictions on FR1 serving cell(s) configured in other bands than the bands in which </w:t>
      </w:r>
      <w:proofErr w:type="spellStart"/>
      <w:r>
        <w:t>PCell</w:t>
      </w:r>
      <w:proofErr w:type="spellEnd"/>
      <w:r>
        <w:t xml:space="preserve"> or </w:t>
      </w:r>
      <w:proofErr w:type="spellStart"/>
      <w:r>
        <w:t>PSCell</w:t>
      </w:r>
      <w:proofErr w:type="spellEnd"/>
      <w:r>
        <w:t xml:space="preserve"> is configured.</w:t>
      </w:r>
    </w:p>
    <w:p w14:paraId="5FEDC065" w14:textId="77777777" w:rsidR="007F10F3" w:rsidRDefault="007F10F3" w:rsidP="007F10F3">
      <w:pPr>
        <w:pStyle w:val="30"/>
        <w:rPr>
          <w:noProof/>
          <w:color w:val="FF0000"/>
        </w:rPr>
      </w:pPr>
      <w:r w:rsidRPr="00A5380F">
        <w:rPr>
          <w:noProof/>
          <w:color w:val="FF0000"/>
        </w:rPr>
        <w:t>&lt;Unchanged Text Skipped&gt;</w:t>
      </w:r>
    </w:p>
    <w:p w14:paraId="3E15F615" w14:textId="77777777" w:rsidR="00AC61AF" w:rsidRDefault="00AC61AF" w:rsidP="00AC61AF">
      <w:pPr>
        <w:pStyle w:val="40"/>
      </w:pPr>
      <w:r>
        <w:t>8.5.8.2</w:t>
      </w:r>
      <w:r>
        <w:tab/>
        <w:t>Scheduling availability of UE performing L1-RSRP measurement with a different subcarrier spacing than PDSCH/PDCCH on FR1</w:t>
      </w:r>
    </w:p>
    <w:p w14:paraId="6B8E6662" w14:textId="77777777" w:rsidR="00AC61AF" w:rsidRDefault="00AC61AF" w:rsidP="00AC61AF">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50FAA6E0" w14:textId="77777777" w:rsidR="00AC61AF" w:rsidRDefault="00AC61AF" w:rsidP="00AC61AF">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3AE0C128" w14:textId="77777777" w:rsidR="00AC61AF" w:rsidRDefault="00AC61AF" w:rsidP="00AC61AF">
      <w:pPr>
        <w:rPr>
          <w:rFonts w:eastAsia="MS Mincho"/>
          <w:lang w:eastAsia="ja-JP"/>
        </w:rPr>
      </w:pPr>
      <w:r>
        <w:t>When intra</w:t>
      </w:r>
      <w:r>
        <w:rPr>
          <w:rFonts w:eastAsia="MS Mincho"/>
          <w:lang w:eastAsia="ja-JP"/>
        </w:rPr>
        <w:t>-</w:t>
      </w:r>
      <w:r>
        <w:t xml:space="preserve">band carrier aggregation in FR1 is configured, 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w:t>
      </w:r>
      <w:r>
        <w:rPr>
          <w:rFonts w:eastAsia="MS Mincho"/>
          <w:lang w:eastAsia="ja-JP"/>
        </w:rPr>
        <w:t xml:space="preserve"> </w:t>
      </w:r>
    </w:p>
    <w:p w14:paraId="4549D2B7" w14:textId="77777777" w:rsidR="00AC61AF" w:rsidRDefault="00AC61AF" w:rsidP="00AC61AF">
      <w:pPr>
        <w:rPr>
          <w:ins w:id="53" w:author="R4-2306339" w:date="2023-04-28T10:21:00Z"/>
          <w:rFonts w:eastAsia="宋体"/>
          <w:lang w:val="en-US" w:eastAsia="zh-CN"/>
        </w:rPr>
      </w:pPr>
      <w:ins w:id="54" w:author="R4-2306339" w:date="2023-04-28T10:21: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configured on the non-contiguous CC(s) in the same band.</w:t>
        </w:r>
      </w:ins>
    </w:p>
    <w:p w14:paraId="1CFE08C0" w14:textId="165D253D" w:rsidR="00E32484" w:rsidRPr="00AC61AF" w:rsidRDefault="00AC61AF" w:rsidP="00E32484">
      <w:pPr>
        <w:rPr>
          <w:lang w:eastAsia="zh-CN"/>
        </w:rPr>
      </w:pPr>
      <w:r>
        <w:rPr>
          <w:rFonts w:eastAsia="MS Mincho"/>
          <w:lang w:eastAsia="ja-JP"/>
        </w:rPr>
        <w:t>When inter-band carrier aggregation within FR1 is configured, t</w:t>
      </w:r>
      <w:r>
        <w:t xml:space="preserve">here are no scheduling restrictions </w:t>
      </w:r>
      <w:r>
        <w:rPr>
          <w:rFonts w:eastAsia="MS Mincho"/>
          <w:lang w:eastAsia="ja-JP"/>
        </w:rPr>
        <w:t>on FR1 serving cell(s) configured in other bands.</w:t>
      </w:r>
    </w:p>
    <w:p w14:paraId="3EFACA3E" w14:textId="77777777" w:rsidR="007F10F3" w:rsidRDefault="007F10F3" w:rsidP="007F10F3">
      <w:pPr>
        <w:pStyle w:val="30"/>
        <w:rPr>
          <w:noProof/>
          <w:color w:val="FF0000"/>
        </w:rPr>
      </w:pPr>
      <w:r w:rsidRPr="00A5380F">
        <w:rPr>
          <w:noProof/>
          <w:color w:val="FF0000"/>
        </w:rPr>
        <w:lastRenderedPageBreak/>
        <w:t>&lt;Unchanged Text Skipped&gt;</w:t>
      </w:r>
    </w:p>
    <w:p w14:paraId="5AA35491" w14:textId="77777777" w:rsidR="00AC61AF" w:rsidRDefault="00AC61AF" w:rsidP="00AC61AF">
      <w:pPr>
        <w:pStyle w:val="5"/>
      </w:pPr>
      <w:r>
        <w:t>9.2.5.3.1</w:t>
      </w:r>
      <w:r>
        <w:tab/>
        <w:t>Scheduling availability of UE performing measurements in TDD bands on FR1</w:t>
      </w:r>
    </w:p>
    <w:p w14:paraId="46F01A3D" w14:textId="77777777" w:rsidR="00AC61AF" w:rsidRDefault="00AC61AF" w:rsidP="00AC61AF">
      <w:r>
        <w:t xml:space="preserve">When the UE performs intra-frequency measurements in a TDD band, the following restrictions apply due to SS-RSRP or SS-SINR measurement </w:t>
      </w:r>
    </w:p>
    <w:p w14:paraId="042B6EA8" w14:textId="77777777" w:rsidR="00AC61AF" w:rsidRDefault="00AC61AF" w:rsidP="00AC61AF">
      <w:pPr>
        <w:pStyle w:val="B10"/>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1140C401" w14:textId="77777777" w:rsidR="00AC61AF" w:rsidRDefault="00AC61AF" w:rsidP="00AC61AF">
      <w:r>
        <w:t xml:space="preserve">When the UE performs intra-frequency measurements in a TDD band, the following restrictions apply due to </w:t>
      </w:r>
      <w:r>
        <w:rPr>
          <w:lang w:val="en-US"/>
        </w:rPr>
        <w:t>SS-RSRQ</w:t>
      </w:r>
      <w:r>
        <w:t xml:space="preserve"> measurement </w:t>
      </w:r>
    </w:p>
    <w:p w14:paraId="7CAC0AD7" w14:textId="77777777" w:rsidR="00AC61AF" w:rsidRDefault="00AC61AF" w:rsidP="00AC61AF">
      <w:pPr>
        <w:pStyle w:val="B10"/>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F28C7F3" w14:textId="77777777" w:rsidR="00AC61AF" w:rsidRDefault="00AC61AF" w:rsidP="00AC61AF">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aforementioned restricted symbols. </w:t>
      </w:r>
    </w:p>
    <w:p w14:paraId="753501F6" w14:textId="77777777" w:rsidR="00AC61AF" w:rsidRDefault="00AC61AF" w:rsidP="00AC61AF">
      <w:pPr>
        <w:rPr>
          <w:ins w:id="55" w:author="R4-2306339" w:date="2023-04-28T10:22:00Z"/>
        </w:rPr>
      </w:pPr>
      <w:ins w:id="56" w:author="R4-2306339" w:date="2023-04-28T10:22: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28A7B082" w14:textId="77777777" w:rsidR="00AC61AF" w:rsidRDefault="00AC61AF" w:rsidP="00AC61AF">
      <w:r>
        <w:t xml:space="preserve">When TDD inter-band carrier aggregation is performed, the scheduling restrictions due to a given serving cell should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proofErr w:type="spellStart"/>
      <w:r>
        <w:rPr>
          <w:i/>
          <w:lang w:eastAsia="zh-CN"/>
        </w:rPr>
        <w:t>simultaneousRxTxInterBandCA</w:t>
      </w:r>
      <w:proofErr w:type="spellEnd"/>
      <w:r>
        <w:t xml:space="preserve"> for this band pair.</w:t>
      </w:r>
    </w:p>
    <w:p w14:paraId="442B291E" w14:textId="77777777" w:rsidR="00AC61AF" w:rsidRDefault="00AC61AF" w:rsidP="00AC61AF">
      <w:pPr>
        <w:pStyle w:val="5"/>
      </w:pPr>
      <w:r>
        <w:t>9.2.5.3.2</w:t>
      </w:r>
      <w:r>
        <w:tab/>
        <w:t>Scheduling availability of UE performing measurements with a different subcarrier spacing than PDSCH/PDCCH on FR1</w:t>
      </w:r>
    </w:p>
    <w:p w14:paraId="46D53F16" w14:textId="77777777" w:rsidR="00AC61AF" w:rsidRDefault="00AC61AF" w:rsidP="00AC61AF">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w:t>
      </w:r>
    </w:p>
    <w:p w14:paraId="7DE20B00" w14:textId="77777777" w:rsidR="00AC61AF" w:rsidRDefault="00AC61AF" w:rsidP="00AC61AF">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 xml:space="preserve">is </w:t>
      </w:r>
      <w:proofErr w:type="gramStart"/>
      <w:r>
        <w:t>configured(</w:t>
      </w:r>
      <w:proofErr w:type="gramEnd"/>
      <w:r>
        <w:t>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3CD014C" w14:textId="77777777" w:rsidR="00AC61AF" w:rsidRDefault="00AC61AF" w:rsidP="00AC61AF">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4AB7BC04" w14:textId="77777777" w:rsidR="00AC61AF" w:rsidRDefault="00AC61AF" w:rsidP="00AC61AF">
      <w:pPr>
        <w:rPr>
          <w:lang w:val="en-US"/>
        </w:rPr>
      </w:pPr>
      <w:r>
        <w:rPr>
          <w:lang w:val="en-US"/>
        </w:rPr>
        <w:t>If the following conditions are met:</w:t>
      </w:r>
    </w:p>
    <w:p w14:paraId="05B4C584" w14:textId="77777777" w:rsidR="00AC61AF" w:rsidRDefault="00AC61AF" w:rsidP="00AC61AF">
      <w:pPr>
        <w:pStyle w:val="B10"/>
        <w:rPr>
          <w:lang w:eastAsia="ja-JP"/>
        </w:rPr>
      </w:pPr>
      <w:r>
        <w:rPr>
          <w:lang w:eastAsia="ja-JP"/>
        </w:rPr>
        <w:t>-</w:t>
      </w:r>
      <w:r>
        <w:rPr>
          <w:lang w:eastAsia="ja-JP"/>
        </w:rPr>
        <w:tab/>
        <w:t>The UE has been notified about system information update through paging,</w:t>
      </w:r>
    </w:p>
    <w:p w14:paraId="030A0730" w14:textId="77777777" w:rsidR="00AC61AF" w:rsidRDefault="00AC61AF" w:rsidP="00AC61AF">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32C272B0" w14:textId="77777777" w:rsidR="00AC61AF" w:rsidRDefault="00AC61AF" w:rsidP="00AC61AF">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68B690E5" w14:textId="77777777" w:rsidR="00AC61AF" w:rsidRDefault="00AC61AF" w:rsidP="00AC61AF">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p>
    <w:p w14:paraId="58A25FE1" w14:textId="03455867" w:rsidR="00E32484" w:rsidRPr="00AC61AF" w:rsidRDefault="00AC61AF" w:rsidP="00E32484">
      <w:pPr>
        <w:rPr>
          <w:lang w:val="en-US" w:eastAsia="zh-CN"/>
        </w:rPr>
      </w:pPr>
      <w:ins w:id="57" w:author="R4-2306339" w:date="2023-04-28T10:21:00Z">
        <w:r>
          <w:rPr>
            <w:lang w:val="en-US" w:eastAsia="zh-CN"/>
          </w:rPr>
          <w:lastRenderedPageBreak/>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362D876A" w14:textId="77777777" w:rsidR="007F10F3" w:rsidRDefault="007F10F3" w:rsidP="007F10F3">
      <w:pPr>
        <w:pStyle w:val="30"/>
        <w:rPr>
          <w:noProof/>
          <w:color w:val="FF0000"/>
        </w:rPr>
      </w:pPr>
      <w:r w:rsidRPr="00A5380F">
        <w:rPr>
          <w:noProof/>
          <w:color w:val="FF0000"/>
        </w:rPr>
        <w:t>&lt;Unchanged Text Skipped&gt;</w:t>
      </w:r>
    </w:p>
    <w:p w14:paraId="004F9BE2" w14:textId="77777777" w:rsidR="00AC61AF" w:rsidRDefault="00AC61AF" w:rsidP="00AC61AF">
      <w:pPr>
        <w:pStyle w:val="5"/>
      </w:pPr>
      <w:r>
        <w:t>9.3.9.3.1</w:t>
      </w:r>
      <w:r>
        <w:tab/>
        <w:t>Scheduling availability of UE performing measurements in TDD bands on FR1</w:t>
      </w:r>
    </w:p>
    <w:p w14:paraId="091BE6BA" w14:textId="77777777" w:rsidR="00AC61AF" w:rsidRDefault="00AC61AF" w:rsidP="00AC61AF">
      <w:r>
        <w:t>When UE performs int</w:t>
      </w:r>
      <w:r>
        <w:rPr>
          <w:lang w:eastAsia="zh-CN"/>
        </w:rPr>
        <w:t>er</w:t>
      </w:r>
      <w:r>
        <w:t>-frequency measurements</w:t>
      </w:r>
      <w:r>
        <w:rPr>
          <w:lang w:eastAsia="zh-CN"/>
        </w:rPr>
        <w:t xml:space="preserve"> without measurement gaps</w:t>
      </w:r>
      <w:r>
        <w:t xml:space="preserve"> in a TDD band, the following restrictions apply due to SS-RSRP or SS-SINR measurement </w:t>
      </w:r>
    </w:p>
    <w:p w14:paraId="0E6F14D6" w14:textId="77777777" w:rsidR="00AC61AF" w:rsidRDefault="00AC61AF" w:rsidP="00AC61AF">
      <w:pPr>
        <w:pStyle w:val="B10"/>
      </w:pPr>
      <w:r>
        <w:rPr>
          <w:lang w:val="en-US"/>
        </w:rPr>
        <w:t>-</w:t>
      </w:r>
      <w:r>
        <w:rPr>
          <w:lang w:val="en-US"/>
        </w:rPr>
        <w:tab/>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14:paraId="567F1E7D" w14:textId="77777777" w:rsidR="00AC61AF" w:rsidRDefault="00AC61AF" w:rsidP="00AC61AF">
      <w:r>
        <w:t>When UE performs int</w:t>
      </w:r>
      <w:r>
        <w:rPr>
          <w:lang w:eastAsia="zh-CN"/>
        </w:rPr>
        <w:t>er</w:t>
      </w:r>
      <w:r>
        <w:t>-frequency measurements</w:t>
      </w:r>
      <w:r>
        <w:rPr>
          <w:lang w:eastAsia="zh-CN"/>
        </w:rPr>
        <w:t xml:space="preserve"> without measurement gaps</w:t>
      </w:r>
      <w:r>
        <w:t xml:space="preserve"> in a TDD band, the following restrictions apply due to </w:t>
      </w:r>
      <w:r>
        <w:rPr>
          <w:lang w:val="en-US"/>
        </w:rPr>
        <w:t>SS-RSRQ</w:t>
      </w:r>
      <w:r>
        <w:t xml:space="preserve"> measurement </w:t>
      </w:r>
    </w:p>
    <w:p w14:paraId="65C17A50" w14:textId="77777777" w:rsidR="00AC61AF" w:rsidRDefault="00AC61AF" w:rsidP="00AC61AF">
      <w:pPr>
        <w:pStyle w:val="B10"/>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4A7E2993" w14:textId="77777777" w:rsidR="00AC61AF" w:rsidRDefault="00AC61AF" w:rsidP="00AC61AF">
      <w:r>
        <w:t xml:space="preserve">When TDD intra-band carrier aggregation is performed, the scheduling restrictions due to one serving cell should also apply to all other serving cells in the same band </w:t>
      </w:r>
      <w:r>
        <w:rPr>
          <w:lang w:val="en-US"/>
        </w:rPr>
        <w:t>on the symbols</w:t>
      </w:r>
      <w:r>
        <w:t xml:space="preserve"> that fully or partially overlap with aforementioned restricted symbols. </w:t>
      </w:r>
    </w:p>
    <w:p w14:paraId="55DCA163" w14:textId="77777777" w:rsidR="00AC61AF" w:rsidRDefault="00AC61AF" w:rsidP="00AC61AF">
      <w:pPr>
        <w:rPr>
          <w:ins w:id="58" w:author="R4-2306339" w:date="2023-04-28T10:22:00Z"/>
          <w:lang w:val="en-US" w:eastAsia="zh-CN"/>
        </w:rPr>
      </w:pPr>
      <w:ins w:id="59" w:author="R4-2306339" w:date="2023-04-28T10:22: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5EE7EE42" w14:textId="77777777" w:rsidR="00AC61AF" w:rsidRDefault="00AC61AF" w:rsidP="00AC61AF">
      <w:pPr>
        <w:pStyle w:val="5"/>
      </w:pPr>
      <w:r>
        <w:t>9.3.9.3.2</w:t>
      </w:r>
      <w:r>
        <w:tab/>
        <w:t>Scheduling availability of UE performing measurements with a different subcarrier spacing than PDSCH/PDCCH on FR1</w:t>
      </w:r>
    </w:p>
    <w:p w14:paraId="02AC51F1" w14:textId="77777777" w:rsidR="00AC61AF" w:rsidRDefault="00AC61AF" w:rsidP="00AC61AF">
      <w:pPr>
        <w:rPr>
          <w:lang w:eastAsia="zh-CN"/>
        </w:rPr>
      </w:pPr>
      <w:r>
        <w:t xml:space="preserve">For UE which do not support </w:t>
      </w:r>
      <w:r>
        <w:rPr>
          <w:i/>
        </w:rPr>
        <w:t xml:space="preserve">simultaneousRxDataSSB-DiffNumerology-Inter-r16 </w:t>
      </w:r>
      <w:r>
        <w:t>[14] the following restrictions apply due to SS-RSRP/RSRQ/SINR measurement</w:t>
      </w:r>
    </w:p>
    <w:p w14:paraId="27D0369C" w14:textId="77777777" w:rsidR="00AC61AF" w:rsidRDefault="00AC61AF" w:rsidP="00AC61AF">
      <w:pPr>
        <w:pStyle w:val="B10"/>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lang w:eastAsia="zh-CN"/>
        </w:rPr>
        <w:t>er</w:t>
      </w:r>
      <w:r>
        <w:t>-frequency measurements</w:t>
      </w:r>
      <w:r>
        <w:rPr>
          <w:lang w:eastAsia="zh-CN"/>
        </w:rPr>
        <w:t xml:space="preserve"> without measurement gaps</w:t>
      </w:r>
      <w:r>
        <w:t xml:space="preserve"> in a TDD band</w:t>
      </w:r>
      <w:r>
        <w:rPr>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9CBD104" w14:textId="77777777" w:rsidR="00AC61AF" w:rsidRDefault="00AC61AF" w:rsidP="00AC61AF">
      <w:pPr>
        <w:pStyle w:val="B10"/>
        <w:rPr>
          <w:lang w:eastAsia="zh-CN"/>
        </w:rPr>
      </w:pPr>
      <w:r>
        <w:rPr>
          <w:lang w:val="en-US" w:eastAsia="zh-CN"/>
        </w:rPr>
        <w:t>-</w:t>
      </w:r>
      <w:r>
        <w:rPr>
          <w:lang w:val="en-US" w:eastAsia="zh-CN"/>
        </w:rPr>
        <w:tab/>
        <w:t xml:space="preserve">If </w:t>
      </w:r>
      <w:r>
        <w:t>UE performs int</w:t>
      </w:r>
      <w:r>
        <w:rPr>
          <w:lang w:eastAsia="zh-CN"/>
        </w:rPr>
        <w:t>er</w:t>
      </w:r>
      <w:r>
        <w:t>-frequency measurements</w:t>
      </w:r>
      <w:r>
        <w:rPr>
          <w:lang w:eastAsia="zh-CN"/>
        </w:rPr>
        <w:t xml:space="preserve"> without measurement gaps</w:t>
      </w:r>
      <w:r>
        <w:t xml:space="preserve"> in </w:t>
      </w:r>
      <w:proofErr w:type="gramStart"/>
      <w:r>
        <w:t>a</w:t>
      </w:r>
      <w:proofErr w:type="gramEnd"/>
      <w:r>
        <w:t xml:space="preserve"> </w:t>
      </w:r>
      <w:r>
        <w:rPr>
          <w:lang w:eastAsia="zh-CN"/>
        </w:rPr>
        <w:t>FDD</w:t>
      </w:r>
      <w:r>
        <w:t xml:space="preserve"> band</w:t>
      </w:r>
      <w:r>
        <w:rPr>
          <w:lang w:eastAsia="zh-CN"/>
        </w:rPr>
        <w:t>,</w:t>
      </w:r>
      <w:r>
        <w:rPr>
          <w:lang w:val="en-US" w:eastAsia="zh-CN"/>
        </w:rPr>
        <w:t xml:space="preserve"> UE is not expected to transmit PUCCH/PUSCH/SRS or receive PDCCH/PDSCH/TRS/CSI-RS for CQI on all symbols within SMTC window duration. </w:t>
      </w:r>
    </w:p>
    <w:p w14:paraId="1B1E8F33" w14:textId="77777777" w:rsidR="00AC61AF" w:rsidRDefault="00AC61AF" w:rsidP="00AC61AF">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68451912" w14:textId="09790870" w:rsidR="00E32484" w:rsidRPr="00CC13D2" w:rsidRDefault="00CC13D2" w:rsidP="00E32484">
      <w:pPr>
        <w:rPr>
          <w:lang w:val="en-US" w:eastAsia="zh-CN"/>
        </w:rPr>
      </w:pPr>
      <w:ins w:id="60" w:author="R4-2306339" w:date="2023-04-28T10:40: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0BB0ADA6" w14:textId="77777777" w:rsidR="007F10F3" w:rsidRDefault="007F10F3" w:rsidP="007F10F3">
      <w:pPr>
        <w:pStyle w:val="30"/>
        <w:rPr>
          <w:noProof/>
          <w:color w:val="FF0000"/>
        </w:rPr>
      </w:pPr>
      <w:r w:rsidRPr="00A5380F">
        <w:rPr>
          <w:noProof/>
          <w:color w:val="FF0000"/>
        </w:rPr>
        <w:t>&lt;Unchanged Text Skipped&gt;</w:t>
      </w:r>
    </w:p>
    <w:p w14:paraId="682DA44C" w14:textId="77777777" w:rsidR="00CC13D2" w:rsidRDefault="00CC13D2" w:rsidP="00CC13D2">
      <w:pPr>
        <w:pStyle w:val="5"/>
      </w:pPr>
      <w:r>
        <w:t>9.3.</w:t>
      </w:r>
      <w:r>
        <w:rPr>
          <w:lang w:eastAsia="zh-CN"/>
        </w:rPr>
        <w:t>10</w:t>
      </w:r>
      <w:r>
        <w:t>.3.1</w:t>
      </w:r>
      <w:r>
        <w:tab/>
        <w:t>Scheduling availability of UE performing measurements in TDD bands on FR1</w:t>
      </w:r>
    </w:p>
    <w:p w14:paraId="3A04E9CD" w14:textId="77777777" w:rsidR="00CC13D2" w:rsidRDefault="00CC13D2" w:rsidP="00CC13D2">
      <w:pPr>
        <w:rPr>
          <w:lang w:eastAsia="zh-CN"/>
        </w:rPr>
      </w:pPr>
      <w:r>
        <w:t>When the UE performs inter-frequency measurements with NCSG in a TDD band, the following restrictions apply due to SS-RSRP or SS-SINR measurement when (1)</w:t>
      </w:r>
      <w:r>
        <w:rPr>
          <w:lang w:eastAsia="zh-CN"/>
        </w:rPr>
        <w:t xml:space="preserve"> </w:t>
      </w:r>
      <w:proofErr w:type="spellStart"/>
      <w:r>
        <w:rPr>
          <w:i/>
          <w:iCs/>
          <w:lang w:eastAsia="zh-CN"/>
        </w:rPr>
        <w:t>simultaneousRxTxInterBandCA</w:t>
      </w:r>
      <w:proofErr w:type="spellEnd"/>
      <w:r>
        <w:t xml:space="preserve"> is not supported for the target measurement band and the serving cell’s band, or (2) </w:t>
      </w:r>
      <w:r>
        <w:rPr>
          <w:lang w:eastAsia="zh-CN"/>
        </w:rPr>
        <w:t>target measurement and the serving cell are on the same band</w:t>
      </w:r>
    </w:p>
    <w:p w14:paraId="698A306B" w14:textId="77777777" w:rsidR="00CC13D2" w:rsidRDefault="00CC13D2" w:rsidP="00CC13D2">
      <w:pPr>
        <w:pStyle w:val="B10"/>
        <w:ind w:left="270" w:firstLine="0"/>
        <w:rPr>
          <w:lang w:val="en-US"/>
        </w:rPr>
      </w:pP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14:paraId="757055A1" w14:textId="77777777" w:rsidR="00CC13D2" w:rsidRDefault="00CC13D2" w:rsidP="00CC13D2">
      <w:pPr>
        <w:pStyle w:val="B10"/>
        <w:rPr>
          <w:lang w:val="en-US"/>
        </w:rPr>
      </w:pPr>
      <w:r>
        <w:rPr>
          <w:lang w:val="en-US"/>
        </w:rPr>
        <w:lastRenderedPageBreak/>
        <w:t>-</w:t>
      </w:r>
      <w:r>
        <w:rPr>
          <w:lang w:val="en-US"/>
        </w:rPr>
        <w:tab/>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proofErr w:type="gramStart"/>
      <w:r>
        <w:rPr>
          <w:bCs/>
          <w:iCs/>
          <w:lang w:val="en-US"/>
        </w:rPr>
        <w:t>t</w:t>
      </w:r>
      <w:r>
        <w:rPr>
          <w:lang w:val="en-US"/>
        </w:rPr>
        <w:t xml:space="preserve">  serving</w:t>
      </w:r>
      <w:proofErr w:type="gramEnd"/>
      <w:r>
        <w:rPr>
          <w:lang w:val="en-US"/>
        </w:rPr>
        <w:t xml:space="preserve"> cell symbol before each consecutive SSB symbols to be measured and </w:t>
      </w:r>
      <w:r>
        <w:rPr>
          <w:rFonts w:hint="eastAsia"/>
          <w:bCs/>
          <w:iCs/>
          <w:lang w:val="en-US"/>
        </w:rPr>
        <w:t>△</w:t>
      </w:r>
      <w:r>
        <w:rPr>
          <w:bCs/>
          <w:iCs/>
          <w:lang w:val="en-US"/>
        </w:rPr>
        <w:t>t</w:t>
      </w:r>
      <w:r>
        <w:rPr>
          <w:lang w:val="en-US"/>
        </w:rPr>
        <w:t xml:space="preserve"> serving cell symbol after each consecutive SSB symbols to be measured within SMTC window duration, if </w:t>
      </w:r>
      <w:r>
        <w:rPr>
          <w:i/>
          <w:iCs/>
          <w:lang w:val="en-US"/>
        </w:rPr>
        <w:t>deriveSSB-IndexFromCellInter-r17</w:t>
      </w:r>
      <w:r>
        <w:rPr>
          <w:lang w:val="en-US"/>
        </w:rPr>
        <w:t xml:space="preserve">  is enabled for MO </w:t>
      </w:r>
      <w:r>
        <w:rPr>
          <w:i/>
          <w:iCs/>
          <w:lang w:val="en-US"/>
        </w:rPr>
        <w:t>i</w:t>
      </w:r>
      <w:r>
        <w:rPr>
          <w:lang w:val="en-US"/>
        </w:rPr>
        <w:t xml:space="preserve">, [and the alignment enabling conditions are satisfied.] </w:t>
      </w:r>
      <w:r>
        <w:rPr>
          <w:rFonts w:hint="eastAsia"/>
          <w:bCs/>
          <w:iCs/>
          <w:lang w:val="en-US"/>
        </w:rPr>
        <w:t>△</w:t>
      </w:r>
      <w:r>
        <w:rPr>
          <w:bCs/>
          <w:iCs/>
          <w:lang w:val="en-US"/>
        </w:rPr>
        <w:t>t is defined as the minimum integer number of symbols with total duration no smaller than the tolerance specified in clause 7.9.</w:t>
      </w:r>
    </w:p>
    <w:p w14:paraId="7191FCBE" w14:textId="77777777" w:rsidR="00CC13D2" w:rsidRDefault="00CC13D2" w:rsidP="00CC13D2">
      <w:pPr>
        <w:pStyle w:val="B10"/>
        <w:rPr>
          <w:lang w:val="en-US"/>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 xml:space="preserve">i, </w:t>
      </w:r>
      <w:r>
        <w:rPr>
          <w:lang w:val="en-US"/>
        </w:rPr>
        <w:t>[or the alignment enabling conditions are not satisfied],</w:t>
      </w:r>
    </w:p>
    <w:p w14:paraId="0899FD96" w14:textId="77777777" w:rsidR="00CC13D2" w:rsidRDefault="00CC13D2" w:rsidP="00CC13D2">
      <w:r>
        <w:t xml:space="preserve">When the UE performs inter-frequency measurements with NCSG in a TDD band, the following restrictions apply due to </w:t>
      </w:r>
      <w:r>
        <w:rPr>
          <w:lang w:val="en-US"/>
        </w:rPr>
        <w:t>SS-RSRQ</w:t>
      </w:r>
      <w:r>
        <w:t xml:space="preserve"> measurement when</w:t>
      </w:r>
      <w:r>
        <w:rPr>
          <w:lang w:eastAsia="zh-CN"/>
        </w:rPr>
        <w:t xml:space="preserve"> </w:t>
      </w:r>
      <w:proofErr w:type="spellStart"/>
      <w:r>
        <w:rPr>
          <w:i/>
          <w:iCs/>
          <w:lang w:eastAsia="zh-CN"/>
        </w:rPr>
        <w:t>simultaneousRxTxInterBandCA</w:t>
      </w:r>
      <w:proofErr w:type="spellEnd"/>
      <w:r>
        <w:t xml:space="preserve"> is not supported for the target measurement band and the serving cell band</w:t>
      </w:r>
    </w:p>
    <w:p w14:paraId="16A22103" w14:textId="77777777" w:rsidR="00CC13D2" w:rsidRDefault="00CC13D2" w:rsidP="00CC13D2">
      <w:pPr>
        <w:pStyle w:val="B10"/>
        <w:ind w:left="270" w:firstLine="0"/>
        <w:rPr>
          <w:lang w:val="en-US"/>
        </w:rPr>
      </w:pP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14:paraId="64D9286F" w14:textId="77777777" w:rsidR="00CC13D2" w:rsidRDefault="00CC13D2" w:rsidP="00CC13D2">
      <w:pPr>
        <w:pStyle w:val="B10"/>
        <w:rPr>
          <w:lang w:val="en-US"/>
        </w:rPr>
      </w:pPr>
      <w:r>
        <w:rPr>
          <w:lang w:val="en-US"/>
        </w:rPr>
        <w:t>-</w:t>
      </w:r>
      <w:r>
        <w:rPr>
          <w:lang w:val="en-US"/>
        </w:rPr>
        <w:tab/>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t</w:t>
      </w:r>
      <w:r>
        <w:rPr>
          <w:lang w:val="en-US"/>
        </w:rPr>
        <w:t xml:space="preserve"> serving cell symbol before each consecutive SSB symbols to be measured and RSSI measurement symbols, and </w:t>
      </w:r>
      <w:r>
        <w:rPr>
          <w:rFonts w:hint="eastAsia"/>
          <w:bCs/>
          <w:iCs/>
          <w:lang w:val="en-US"/>
        </w:rPr>
        <w:t>△</w:t>
      </w:r>
      <w:r>
        <w:rPr>
          <w:bCs/>
          <w:iCs/>
          <w:lang w:val="en-US"/>
        </w:rPr>
        <w:t>t</w:t>
      </w:r>
      <w:r>
        <w:rPr>
          <w:lang w:val="en-US"/>
        </w:rPr>
        <w:t xml:space="preserve"> 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 [and the alignment enabling conditions are satisfied.]</w:t>
      </w:r>
      <w:r>
        <w:rPr>
          <w:bCs/>
          <w:iCs/>
          <w:lang w:val="en-US"/>
        </w:rPr>
        <w:t xml:space="preserve"> </w:t>
      </w:r>
      <w:r>
        <w:rPr>
          <w:rFonts w:hint="eastAsia"/>
          <w:bCs/>
          <w:iCs/>
          <w:lang w:val="en-US"/>
        </w:rPr>
        <w:t>△</w:t>
      </w:r>
      <w:r>
        <w:rPr>
          <w:bCs/>
          <w:iCs/>
          <w:lang w:val="en-US"/>
        </w:rPr>
        <w:t>t is defined as the minimum integer number of symbols with total duration no smaller than the tolerance specified in clause 7.9.</w:t>
      </w:r>
    </w:p>
    <w:p w14:paraId="79F11AF0" w14:textId="77777777" w:rsidR="00CC13D2" w:rsidRDefault="00CC13D2" w:rsidP="00CC13D2">
      <w:pPr>
        <w:pStyle w:val="B10"/>
        <w:rPr>
          <w:rFonts w:eastAsia="PMingLiU"/>
          <w:lang w:val="en-US" w:eastAsia="zh-TW"/>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 xml:space="preserve">i, </w:t>
      </w:r>
      <w:r>
        <w:rPr>
          <w:lang w:val="en-US"/>
        </w:rPr>
        <w:t>[or the alignment enabling conditions are not satisfied]</w:t>
      </w:r>
      <w:r>
        <w:rPr>
          <w:rFonts w:eastAsia="PMingLiU"/>
          <w:lang w:val="en-US" w:eastAsia="zh-TW"/>
        </w:rPr>
        <w:t>.</w:t>
      </w:r>
    </w:p>
    <w:p w14:paraId="31A3699E" w14:textId="77777777" w:rsidR="00CC13D2" w:rsidRDefault="00CC13D2" w:rsidP="00CC13D2">
      <w:pPr>
        <w:rPr>
          <w:rFonts w:eastAsia="宋体"/>
          <w:lang w:val="en-US"/>
        </w:rPr>
      </w:pPr>
    </w:p>
    <w:p w14:paraId="651792C3" w14:textId="77777777" w:rsidR="00CC13D2" w:rsidRDefault="00CC13D2" w:rsidP="00CC13D2">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54661DCD" w14:textId="77777777" w:rsidR="00CC13D2" w:rsidRDefault="00CC13D2" w:rsidP="00CC13D2">
      <w:r>
        <w:t xml:space="preserve">When TDD intra-band carrier aggregation or TDD inter-band carrier aggregation without </w:t>
      </w:r>
      <w:proofErr w:type="spellStart"/>
      <w:r>
        <w:rPr>
          <w:i/>
          <w:iCs/>
          <w:lang w:eastAsia="zh-CN"/>
        </w:rPr>
        <w:t>simultaneousRxTxInterBandCA</w:t>
      </w:r>
      <w:proofErr w:type="spellEnd"/>
      <w:r>
        <w:rPr>
          <w:i/>
          <w:iCs/>
          <w:lang w:eastAsia="zh-CN"/>
        </w:rPr>
        <w:t xml:space="preserve"> </w:t>
      </w:r>
      <w:r>
        <w:rPr>
          <w:lang w:eastAsia="zh-CN"/>
        </w:rPr>
        <w:t>support</w:t>
      </w:r>
      <w:r>
        <w:t xml:space="preserve"> is performed, the scheduling restrictions due to a given serving cell should also apply to all other serving cells </w:t>
      </w:r>
      <w:r>
        <w:rPr>
          <w:lang w:val="en-US"/>
        </w:rPr>
        <w:t>on the symbols</w:t>
      </w:r>
      <w:r>
        <w:t xml:space="preserve"> that fully or partially overlap with the aforementioned restricted symbols. </w:t>
      </w:r>
    </w:p>
    <w:p w14:paraId="3D68594A" w14:textId="77777777" w:rsidR="00CC13D2" w:rsidRDefault="00CC13D2" w:rsidP="00CC13D2">
      <w:pPr>
        <w:rPr>
          <w:ins w:id="61" w:author="R4-2306339" w:date="2023-04-28T10:40:00Z"/>
          <w:lang w:val="en-US" w:eastAsia="zh-CN"/>
        </w:rPr>
      </w:pPr>
      <w:ins w:id="62" w:author="R4-2306339" w:date="2023-04-28T10:40: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3F1FBBDA" w14:textId="77777777" w:rsidR="00CC13D2" w:rsidRDefault="00CC13D2" w:rsidP="00CC13D2">
      <w:pPr>
        <w:rPr>
          <w:lang w:eastAsia="zh-CN"/>
        </w:rPr>
      </w:pPr>
      <w:r>
        <w:t xml:space="preserve">When the UE performs inter-frequency measurements with NCSG in a TDD band and </w:t>
      </w:r>
      <w:proofErr w:type="spellStart"/>
      <w:r>
        <w:rPr>
          <w:i/>
          <w:iCs/>
          <w:lang w:eastAsia="zh-CN"/>
        </w:rPr>
        <w:t>simultaneousRxTxInterBandCA</w:t>
      </w:r>
      <w:proofErr w:type="spellEnd"/>
      <w:r>
        <w:t xml:space="preserve"> is supported for the target measurement band and a serving cell’ band</w:t>
      </w:r>
      <w:r>
        <w:rPr>
          <w:lang w:eastAsia="zh-CN"/>
        </w:rPr>
        <w:t>, no scheduling restriction applies to the serving cell.</w:t>
      </w:r>
    </w:p>
    <w:p w14:paraId="2B99E093" w14:textId="77777777" w:rsidR="00F76C95" w:rsidRDefault="00F76C95" w:rsidP="00F76C95">
      <w:pPr>
        <w:pStyle w:val="5"/>
      </w:pPr>
      <w:r>
        <w:t>9.3.</w:t>
      </w:r>
      <w:r>
        <w:rPr>
          <w:lang w:eastAsia="zh-CN"/>
        </w:rPr>
        <w:t>10</w:t>
      </w:r>
      <w:r>
        <w:t>.3.2</w:t>
      </w:r>
      <w:r>
        <w:tab/>
        <w:t>Scheduling availability of UE performing measurements with a different subcarrier spacing than PDSCH/PDCCH on FR1</w:t>
      </w:r>
    </w:p>
    <w:p w14:paraId="49492212" w14:textId="77777777" w:rsidR="00F76C95" w:rsidRDefault="00F76C95" w:rsidP="00F76C95">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 when the target inter-frequency layer to be measured is on the same band with UE’s serving cell(s).</w:t>
      </w:r>
    </w:p>
    <w:p w14:paraId="15ACEEFF" w14:textId="77777777" w:rsidR="00F76C95" w:rsidRDefault="00F76C95" w:rsidP="00F76C95">
      <w:r>
        <w:rPr>
          <w:lang w:eastAsia="zh-TW"/>
        </w:rPr>
        <w:t>Editor’s note: FFS when target frequency layer to be measured is on the different band but with overlapped spectrum with UE’s serving cell(s)</w:t>
      </w:r>
    </w:p>
    <w:p w14:paraId="26597A0A" w14:textId="77777777" w:rsidR="00F76C95" w:rsidRDefault="00F76C95" w:rsidP="00F76C95">
      <w:pPr>
        <w:pStyle w:val="B10"/>
        <w:rPr>
          <w:lang w:val="en-US"/>
        </w:rPr>
      </w:pPr>
      <w:r>
        <w:rPr>
          <w:lang w:val="en-US"/>
        </w:rPr>
        <w:t>-</w:t>
      </w:r>
      <w:r>
        <w:rPr>
          <w:lang w:val="en-US"/>
        </w:rPr>
        <w:tab/>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14:paraId="51AB9D76" w14:textId="77777777" w:rsidR="00F76C95" w:rsidRDefault="00F76C95" w:rsidP="00F76C95">
      <w:pPr>
        <w:pStyle w:val="B10"/>
        <w:rPr>
          <w:lang w:val="en-US"/>
        </w:rPr>
      </w:pPr>
      <w:r>
        <w:rPr>
          <w:lang w:val="en-US"/>
        </w:rPr>
        <w:t>-</w:t>
      </w:r>
      <w:r>
        <w:rPr>
          <w:lang w:val="en-US"/>
        </w:rPr>
        <w:tab/>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t</w:t>
      </w:r>
      <w:r>
        <w:rPr>
          <w:lang w:val="en-US"/>
        </w:rPr>
        <w:t xml:space="preserve"> serving cell symbol before each consecutive SSB symbols to be measured and </w:t>
      </w:r>
      <w:r>
        <w:rPr>
          <w:rFonts w:ascii="Cambria Math" w:hAnsi="Cambria Math" w:cs="Cambria Math"/>
          <w:bCs/>
          <w:iCs/>
          <w:lang w:val="en-US"/>
        </w:rPr>
        <w:t>△</w:t>
      </w:r>
      <w:r>
        <w:rPr>
          <w:bCs/>
          <w:iCs/>
          <w:lang w:val="en-US"/>
        </w:rPr>
        <w:t>t</w:t>
      </w:r>
      <w:r>
        <w:rPr>
          <w:lang w:val="en-US"/>
        </w:rPr>
        <w:t xml:space="preserve"> serving cell symbol after each consecutive SSB symbols to be measured within SMTC window duration, if </w:t>
      </w:r>
      <w:r>
        <w:rPr>
          <w:i/>
          <w:iCs/>
          <w:lang w:val="en-US"/>
        </w:rPr>
        <w:t>deriveSSB-IndexFromCellInter-r17</w:t>
      </w:r>
      <w:r>
        <w:rPr>
          <w:lang w:val="en-US"/>
        </w:rPr>
        <w:t xml:space="preserve"> is enabled for MO </w:t>
      </w:r>
      <w:r>
        <w:rPr>
          <w:i/>
          <w:iCs/>
          <w:lang w:val="en-US"/>
        </w:rPr>
        <w:t>i</w:t>
      </w:r>
      <w:r>
        <w:rPr>
          <w:lang w:val="en-US"/>
        </w:rPr>
        <w:t>, [and the alignment enabling conditions are satisfied.]</w:t>
      </w:r>
      <w:r>
        <w:rPr>
          <w:bCs/>
          <w:iCs/>
          <w:lang w:val="en-US"/>
        </w:rPr>
        <w:t xml:space="preserve"> </w:t>
      </w:r>
      <w:r>
        <w:rPr>
          <w:rFonts w:ascii="Cambria Math" w:hAnsi="Cambria Math" w:cs="Cambria Math"/>
          <w:bCs/>
          <w:iCs/>
          <w:lang w:val="en-US"/>
        </w:rPr>
        <w:t>△</w:t>
      </w:r>
      <w:r>
        <w:rPr>
          <w:bCs/>
          <w:iCs/>
          <w:lang w:val="en-US"/>
        </w:rPr>
        <w:t>t is defined as the minimum integer number of symbols with total duration no smaller than the tolerance specified in clause 7.9.</w:t>
      </w:r>
    </w:p>
    <w:p w14:paraId="3FC48AD0" w14:textId="77777777" w:rsidR="00F76C95" w:rsidRDefault="00F76C95" w:rsidP="00F76C95">
      <w:pPr>
        <w:pStyle w:val="B10"/>
        <w:rPr>
          <w:lang w:val="en-US"/>
        </w:rPr>
      </w:pPr>
      <w:r>
        <w:rPr>
          <w:lang w:val="en-US"/>
        </w:rPr>
        <w:lastRenderedPageBreak/>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 xml:space="preserve">i, </w:t>
      </w:r>
      <w:r>
        <w:rPr>
          <w:lang w:val="en-US"/>
        </w:rPr>
        <w:t>[or the alignment enabling conditions are not satisfied],</w:t>
      </w:r>
    </w:p>
    <w:p w14:paraId="720E2A52" w14:textId="77777777" w:rsidR="00F76C95" w:rsidRDefault="00F76C95" w:rsidP="00F76C95">
      <w:pPr>
        <w:pStyle w:val="B10"/>
        <w:rPr>
          <w:lang w:eastAsia="zh-CN"/>
        </w:rPr>
      </w:pPr>
      <w:r>
        <w:tab/>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247A870C" w14:textId="77777777" w:rsidR="00F76C95" w:rsidRDefault="00F76C95" w:rsidP="00F76C95">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p>
    <w:p w14:paraId="49B9EBDA" w14:textId="357CA2A9" w:rsidR="00F76C95" w:rsidRPr="00F76C95" w:rsidRDefault="00F76C95" w:rsidP="00F76C95">
      <w:pPr>
        <w:rPr>
          <w:lang w:eastAsia="zh-CN"/>
        </w:rPr>
      </w:pPr>
      <w:ins w:id="63" w:author="R4-2306339" w:date="2023-04-28T10:41: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536DF61A" w14:textId="77777777" w:rsidR="00E32484" w:rsidRDefault="00E32484" w:rsidP="00E32484">
      <w:pPr>
        <w:pStyle w:val="30"/>
        <w:rPr>
          <w:noProof/>
          <w:color w:val="FF0000"/>
        </w:rPr>
      </w:pPr>
      <w:r w:rsidRPr="00A5380F">
        <w:rPr>
          <w:noProof/>
          <w:color w:val="FF0000"/>
        </w:rPr>
        <w:t>&lt;Unchanged Text Skipped&gt;</w:t>
      </w:r>
    </w:p>
    <w:p w14:paraId="71154B09" w14:textId="77777777" w:rsidR="00F76C95" w:rsidRDefault="00F76C95" w:rsidP="00F76C95">
      <w:pPr>
        <w:pStyle w:val="40"/>
      </w:pPr>
      <w:r>
        <w:t>9.5.6.2</w:t>
      </w:r>
      <w:r>
        <w:tab/>
        <w:t>Scheduling availability of UE performing L1-RSRP measurement with a different subcarrier spacing than PDSCH/PDCCH on FR1</w:t>
      </w:r>
    </w:p>
    <w:p w14:paraId="58EC8CB5" w14:textId="77777777" w:rsidR="00F76C95" w:rsidRDefault="00F76C95" w:rsidP="00F76C95">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p>
    <w:p w14:paraId="05DEE016" w14:textId="77777777" w:rsidR="00F76C95" w:rsidRDefault="00F76C95" w:rsidP="00F76C95">
      <w:pPr>
        <w:pStyle w:val="B10"/>
        <w:rPr>
          <w:rFonts w:eastAsia="MS Mincho"/>
          <w:lang w:eastAsia="ja-JP"/>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p>
    <w:p w14:paraId="524767C9" w14:textId="77777777" w:rsidR="00F76C95" w:rsidRDefault="00F76C95" w:rsidP="00F76C95">
      <w:pPr>
        <w:rPr>
          <w:rFonts w:eastAsia="宋体"/>
        </w:rPr>
      </w:pPr>
      <w:r>
        <w:t xml:space="preserve">When intra-band carrier aggregation in FR1 is configured, the scheduling restrictions on serving cell where L1-RSRP measurement is performed apply to all serving cells in the same band </w:t>
      </w:r>
      <w:r>
        <w:rPr>
          <w:lang w:val="en-US"/>
        </w:rPr>
        <w:t>on the symbols</w:t>
      </w:r>
      <w:r>
        <w:t xml:space="preserve"> that fully or partially overlap with restricted symbols. </w:t>
      </w:r>
    </w:p>
    <w:p w14:paraId="4EBFE9A0" w14:textId="77777777" w:rsidR="00F76C95" w:rsidRDefault="00F76C95" w:rsidP="00F76C95">
      <w:pPr>
        <w:rPr>
          <w:ins w:id="64" w:author="R4-2306339" w:date="2023-04-28T10:46:00Z"/>
          <w:lang w:val="en-US" w:eastAsia="zh-CN"/>
        </w:rPr>
      </w:pPr>
      <w:ins w:id="65" w:author="R4-2306339" w:date="2023-04-28T10:46: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3C871EC9" w14:textId="6C3B2EBB" w:rsidR="00E32484" w:rsidRPr="00F76C95" w:rsidRDefault="00F76C95" w:rsidP="00E32484">
      <w:pPr>
        <w:rPr>
          <w:lang w:eastAsia="zh-CN"/>
        </w:rPr>
      </w:pPr>
      <w:r>
        <w:t>When inter-band carrier aggregation within FR1 is configured, there are no scheduling restrictions on FR1 serving cell(s) configured in other bands than the bands in which the serving cell where L1-RSRP measurement is performed is configured.</w:t>
      </w:r>
    </w:p>
    <w:p w14:paraId="26B4C89B" w14:textId="77777777" w:rsidR="00E32484" w:rsidRDefault="00E32484" w:rsidP="00E32484">
      <w:pPr>
        <w:pStyle w:val="30"/>
        <w:rPr>
          <w:noProof/>
          <w:color w:val="FF0000"/>
        </w:rPr>
      </w:pPr>
      <w:r w:rsidRPr="00A5380F">
        <w:rPr>
          <w:noProof/>
          <w:color w:val="FF0000"/>
        </w:rPr>
        <w:t>&lt;Unchanged Text Skipped&gt;</w:t>
      </w:r>
    </w:p>
    <w:p w14:paraId="378E32C1" w14:textId="77777777" w:rsidR="00F76C95" w:rsidRDefault="00F76C95" w:rsidP="00F76C95">
      <w:pPr>
        <w:pStyle w:val="40"/>
      </w:pPr>
      <w:r>
        <w:t>9.7.4.1</w:t>
      </w:r>
      <w:r>
        <w:tab/>
      </w:r>
      <w:r>
        <w:rPr>
          <w:sz w:val="22"/>
        </w:rPr>
        <w:t>Scheduling availability of UE performing measurement on FR1</w:t>
      </w:r>
    </w:p>
    <w:p w14:paraId="653DDBF2" w14:textId="77777777" w:rsidR="00F76C95" w:rsidRDefault="00F76C95" w:rsidP="00F76C95">
      <w:pPr>
        <w:jc w:val="both"/>
        <w:rPr>
          <w:lang w:eastAsia="ko-KR"/>
        </w:rPr>
      </w:pPr>
      <w:r>
        <w:rPr>
          <w:lang w:eastAsia="ko-KR"/>
        </w:rPr>
        <w:t>The following scheduling restriction applies due to CLI measurements.</w:t>
      </w:r>
    </w:p>
    <w:p w14:paraId="112BB7D8" w14:textId="77777777" w:rsidR="00F76C95" w:rsidRDefault="00F76C95" w:rsidP="00F76C95">
      <w:pPr>
        <w:pStyle w:val="B10"/>
        <w:rPr>
          <w:lang w:eastAsia="ko-KR"/>
        </w:rPr>
      </w:pPr>
      <w:r>
        <w:rPr>
          <w:lang w:val="en-US"/>
        </w:rPr>
        <w:t>-</w:t>
      </w:r>
      <w:r>
        <w:rPr>
          <w:lang w:val="en-US"/>
        </w:rPr>
        <w:tab/>
        <w:t>The UE is not expected to transmit PUCCH/PUSCH/SRS on OFDM symbols on which the UE performs CLI measurements</w:t>
      </w:r>
      <w:r>
        <w:rPr>
          <w:lang w:eastAsia="ko-KR"/>
        </w:rPr>
        <w:t>, and on 1 data symbol before an OFDM symbol used for CLI measurements for 15 kHz and 30 kHz subcarrier spacing.</w:t>
      </w:r>
    </w:p>
    <w:p w14:paraId="5538A6A5" w14:textId="77777777" w:rsidR="00F76C95" w:rsidRDefault="00F76C95" w:rsidP="00F76C95">
      <w:pPr>
        <w:pStyle w:val="B10"/>
        <w:rPr>
          <w:lang w:eastAsia="ko-KR"/>
        </w:rPr>
      </w:pPr>
      <w:r>
        <w:rPr>
          <w:lang w:eastAsia="ko-KR"/>
        </w:rPr>
        <w:t>-</w:t>
      </w:r>
      <w:r>
        <w:rPr>
          <w:lang w:eastAsia="ko-KR"/>
        </w:rPr>
        <w:tab/>
        <w:t xml:space="preserve">For the UE which does not support </w:t>
      </w:r>
      <w:r>
        <w:rPr>
          <w:i/>
          <w:lang w:eastAsia="ko-KR"/>
        </w:rPr>
        <w:t>cli-SRS-RSRP-FDM_DL</w:t>
      </w:r>
      <w:r>
        <w:rPr>
          <w:lang w:eastAsia="ko-KR"/>
        </w:rPr>
        <w:t>, the UE is not expected to receive PDCCH/PDSCH</w:t>
      </w:r>
      <w:r>
        <w:rPr>
          <w:lang w:eastAsia="zh-CN"/>
        </w:rPr>
        <w:t>/CSI-RS for tracking/CSI-RS for CQI</w:t>
      </w:r>
      <w:r>
        <w:rPr>
          <w:lang w:eastAsia="ko-KR"/>
        </w:rPr>
        <w:t xml:space="preserve"> on OFDM symbols </w:t>
      </w:r>
      <w:r>
        <w:rPr>
          <w:lang w:val="en-US"/>
        </w:rPr>
        <w:t>on which the UE performs SRS-RSRP measurements</w:t>
      </w:r>
      <w:r>
        <w:rPr>
          <w:lang w:eastAsia="ko-KR"/>
        </w:rPr>
        <w:t>, and on 1 data symbol before an OFDM symbol used for SRS-RSRP measurements for 15 kHz and 30 kHz subcarrier spacing.</w:t>
      </w:r>
    </w:p>
    <w:p w14:paraId="795DE539" w14:textId="77777777" w:rsidR="00F76C95" w:rsidRDefault="00F76C95" w:rsidP="00F76C95">
      <w:pPr>
        <w:pStyle w:val="B10"/>
        <w:rPr>
          <w:lang w:eastAsia="ko-KR"/>
        </w:rPr>
      </w:pPr>
      <w:r>
        <w:rPr>
          <w:lang w:eastAsia="ko-KR"/>
        </w:rPr>
        <w:t>-</w:t>
      </w:r>
      <w:r>
        <w:rPr>
          <w:lang w:eastAsia="ko-KR"/>
        </w:rPr>
        <w:tab/>
        <w:t xml:space="preserve">For the UE which does not support </w:t>
      </w:r>
      <w:r>
        <w:rPr>
          <w:i/>
          <w:lang w:eastAsia="ko-KR"/>
        </w:rPr>
        <w:t>cli-RSSI-FDM-DL</w:t>
      </w:r>
      <w:r>
        <w:rPr>
          <w:lang w:eastAsia="ko-KR"/>
        </w:rPr>
        <w:t>, the UE is not expected to receive PDCCH/PDSCH</w:t>
      </w:r>
      <w:r>
        <w:rPr>
          <w:lang w:eastAsia="zh-CN"/>
        </w:rPr>
        <w:t>/CSI-RS for tracking/CSI-RS for CQI</w:t>
      </w:r>
      <w:r>
        <w:rPr>
          <w:lang w:eastAsia="ko-KR"/>
        </w:rPr>
        <w:t xml:space="preserve"> on OFDM symbols </w:t>
      </w:r>
      <w:r>
        <w:rPr>
          <w:lang w:val="en-US"/>
        </w:rPr>
        <w:t>on which the UE performs CLI-RSSI measurements</w:t>
      </w:r>
      <w:r>
        <w:rPr>
          <w:lang w:eastAsia="ko-KR"/>
        </w:rPr>
        <w:t>, and on 1 data symbol before an OFDM symbol used for CLI-RSSI measurements for 15 kHz and 30 kHz subcarrier spacing.</w:t>
      </w:r>
    </w:p>
    <w:p w14:paraId="222FC162" w14:textId="77777777" w:rsidR="00F76C95" w:rsidRDefault="00F76C95" w:rsidP="00F76C95">
      <w:pPr>
        <w:pStyle w:val="B10"/>
        <w:rPr>
          <w:lang w:eastAsia="ko-KR"/>
        </w:rPr>
      </w:pPr>
      <w:r>
        <w:rPr>
          <w:lang w:val="en-US"/>
        </w:rPr>
        <w:t>-</w:t>
      </w:r>
      <w:r>
        <w:rPr>
          <w:lang w:val="en-US"/>
        </w:rPr>
        <w:tab/>
        <w:t>The UE is not expected to transmit PUCCH/PUSCH/SRS on OFDM symbols on which the UE performs CLI measurement</w:t>
      </w:r>
      <w:r>
        <w:rPr>
          <w:lang w:eastAsia="ko-KR"/>
        </w:rPr>
        <w:t>, and on 2 data symbols before an OFDM symbol used for CLI measurements for 60 kHz subcarrier spacing.</w:t>
      </w:r>
    </w:p>
    <w:p w14:paraId="1D1A81E1" w14:textId="77777777" w:rsidR="00F76C95" w:rsidRDefault="00F76C95" w:rsidP="00F76C95">
      <w:pPr>
        <w:pStyle w:val="B10"/>
        <w:rPr>
          <w:lang w:eastAsia="ko-KR"/>
        </w:rPr>
      </w:pPr>
      <w:r>
        <w:rPr>
          <w:lang w:eastAsia="ko-KR"/>
        </w:rPr>
        <w:lastRenderedPageBreak/>
        <w:t>-</w:t>
      </w:r>
      <w:r>
        <w:rPr>
          <w:lang w:eastAsia="ko-KR"/>
        </w:rPr>
        <w:tab/>
        <w:t xml:space="preserve">For the UE which does not support </w:t>
      </w:r>
      <w:r>
        <w:rPr>
          <w:i/>
          <w:lang w:eastAsia="ko-KR"/>
        </w:rPr>
        <w:t>cli-SRS-RSRP-FDM_DL</w:t>
      </w:r>
      <w:r>
        <w:rPr>
          <w:lang w:eastAsia="ko-KR"/>
        </w:rPr>
        <w:t>, the UE is not expected to receive PDCCH/PDSCH</w:t>
      </w:r>
      <w:r>
        <w:rPr>
          <w:lang w:eastAsia="zh-CN"/>
        </w:rPr>
        <w:t>/CSI-RS for tracking/CSI-RS for CQI</w:t>
      </w:r>
      <w:r>
        <w:rPr>
          <w:lang w:eastAsia="ko-KR"/>
        </w:rPr>
        <w:t xml:space="preserve"> on OFDM symbols </w:t>
      </w:r>
      <w:r>
        <w:rPr>
          <w:lang w:val="en-US"/>
        </w:rPr>
        <w:t>on which the UE performs SRS-RSRP measurement</w:t>
      </w:r>
      <w:r>
        <w:rPr>
          <w:lang w:eastAsia="ko-KR"/>
        </w:rPr>
        <w:t>, and on 2 data symbols before an OFDM symbol used for SRS-RSRP measurements for 60 kHz subcarrier spacing.</w:t>
      </w:r>
    </w:p>
    <w:p w14:paraId="1CF54DD6" w14:textId="77777777" w:rsidR="00F76C95" w:rsidRDefault="00F76C95" w:rsidP="00F76C95">
      <w:pPr>
        <w:pStyle w:val="B10"/>
        <w:rPr>
          <w:lang w:eastAsia="ko-KR"/>
        </w:rPr>
      </w:pPr>
      <w:r>
        <w:rPr>
          <w:lang w:eastAsia="ko-KR"/>
        </w:rPr>
        <w:t>-</w:t>
      </w:r>
      <w:r>
        <w:rPr>
          <w:lang w:eastAsia="ko-KR"/>
        </w:rPr>
        <w:tab/>
        <w:t xml:space="preserve">For the UE which does not support </w:t>
      </w:r>
      <w:r>
        <w:rPr>
          <w:i/>
          <w:lang w:eastAsia="ko-KR"/>
        </w:rPr>
        <w:t>cli-RSSI-FDM-DL</w:t>
      </w:r>
      <w:r>
        <w:rPr>
          <w:lang w:eastAsia="ko-KR"/>
        </w:rPr>
        <w:t>, the UE is not expected to receive PDCCH/PDSCH</w:t>
      </w:r>
      <w:r>
        <w:rPr>
          <w:lang w:eastAsia="zh-CN"/>
        </w:rPr>
        <w:t>/CSI-RS for tracking/CSI-RS for CQI</w:t>
      </w:r>
      <w:r>
        <w:rPr>
          <w:lang w:eastAsia="ko-KR"/>
        </w:rPr>
        <w:t xml:space="preserve"> on OFDM symbols </w:t>
      </w:r>
      <w:r>
        <w:rPr>
          <w:lang w:val="en-US"/>
        </w:rPr>
        <w:t>on which the UE performs CLI-RSSI measurement</w:t>
      </w:r>
      <w:r>
        <w:rPr>
          <w:lang w:eastAsia="ko-KR"/>
        </w:rPr>
        <w:t>, and on 2 data symbols before an OFDM symbol used for CLI-RSSI measurements for 60 kHz subcarrier spacing.</w:t>
      </w:r>
    </w:p>
    <w:p w14:paraId="09B7CDF5" w14:textId="77777777" w:rsidR="00F76C95" w:rsidRDefault="00F76C95" w:rsidP="00F76C95">
      <w:pPr>
        <w:jc w:val="both"/>
        <w:rPr>
          <w:lang w:eastAsia="ko-KR"/>
        </w:rPr>
      </w:pPr>
      <w:r>
        <w:rPr>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0080B602" w14:textId="520D8885" w:rsidR="00E32484" w:rsidRPr="00F76C95" w:rsidRDefault="00F76C95" w:rsidP="00E32484">
      <w:pPr>
        <w:rPr>
          <w:lang w:val="en-US" w:eastAsia="zh-CN"/>
        </w:rPr>
      </w:pPr>
      <w:ins w:id="66" w:author="R4-2306339" w:date="2023-04-28T10:46: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64D31A14" w14:textId="77777777" w:rsidR="00E32484" w:rsidRDefault="00E32484" w:rsidP="00E32484">
      <w:pPr>
        <w:pStyle w:val="30"/>
        <w:rPr>
          <w:noProof/>
          <w:color w:val="FF0000"/>
        </w:rPr>
      </w:pPr>
      <w:r w:rsidRPr="00A5380F">
        <w:rPr>
          <w:noProof/>
          <w:color w:val="FF0000"/>
        </w:rPr>
        <w:t>&lt;Unchanged Text Skipped&gt;</w:t>
      </w:r>
    </w:p>
    <w:p w14:paraId="43B17E93" w14:textId="77777777" w:rsidR="00F76C95" w:rsidRDefault="00F76C95" w:rsidP="00F76C95">
      <w:pPr>
        <w:pStyle w:val="40"/>
      </w:pPr>
      <w:r>
        <w:t>9.8.6.2</w:t>
      </w:r>
      <w:r>
        <w:tab/>
        <w:t>Scheduling availability of UE performing L1-SINR measurement with a different subcarrier spacing than PDSCH/PDCCH on FR1</w:t>
      </w:r>
    </w:p>
    <w:p w14:paraId="0B5194F6" w14:textId="77777777" w:rsidR="00F76C95" w:rsidRDefault="00F76C95" w:rsidP="00F76C95">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L1-SINR measurement based on SSB configured for L1-SINR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L1-SINR measurement based on SSB configured for L1-SINR measurement.</w:t>
      </w:r>
    </w:p>
    <w:p w14:paraId="53CC66C0" w14:textId="77777777" w:rsidR="00F76C95" w:rsidRDefault="00F76C95" w:rsidP="00F76C95">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PUCCH/PUSCH/SRS or receive PDCCH/PDSCH/CSI-RS for tracking /CSI-RS for CQI on SSB symbols to be measured</w:t>
      </w:r>
      <w:r>
        <w:rPr>
          <w:rFonts w:eastAsia="MS Mincho"/>
          <w:lang w:eastAsia="ja-JP"/>
        </w:rPr>
        <w:t xml:space="preserve"> for L1-SINR measurement.</w:t>
      </w:r>
    </w:p>
    <w:p w14:paraId="638EB53B" w14:textId="77777777" w:rsidR="00F76C95" w:rsidRDefault="00F76C95" w:rsidP="00F76C95">
      <w:pPr>
        <w:rPr>
          <w:rFonts w:eastAsia="宋体"/>
        </w:rPr>
      </w:pPr>
      <w:r>
        <w:t xml:space="preserve">When intra-band carrier aggregation in FR1 is configured, the scheduling restrictions on serving cell where L1-SINR measurement is performed apply to all serving cells in the same band </w:t>
      </w:r>
      <w:r>
        <w:rPr>
          <w:lang w:val="en-US"/>
        </w:rPr>
        <w:t>on the symbols</w:t>
      </w:r>
      <w:r>
        <w:t xml:space="preserve"> that fully or partially overlap with restricted symbols. </w:t>
      </w:r>
    </w:p>
    <w:p w14:paraId="1A20777C" w14:textId="77777777" w:rsidR="00F76C95" w:rsidRDefault="00F76C95" w:rsidP="00F76C95">
      <w:pPr>
        <w:rPr>
          <w:ins w:id="67" w:author="R4-2306339" w:date="2023-04-28T10:47:00Z"/>
          <w:lang w:val="en-US" w:eastAsia="zh-CN"/>
        </w:rPr>
      </w:pPr>
      <w:ins w:id="68" w:author="R4-2306339" w:date="2023-04-28T10:47: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119C69AE" w14:textId="2D010E60" w:rsidR="00E32484" w:rsidRPr="00F76C95" w:rsidRDefault="00F76C95" w:rsidP="00E32484">
      <w:pPr>
        <w:rPr>
          <w:lang w:eastAsia="zh-CN"/>
        </w:rPr>
      </w:pPr>
      <w:r>
        <w:t>When inter-band carrier aggregation within FR1 is configured, there are no scheduling restrictions on FR1 serving cell(s) configured in other bands than the bands in which the serving cell where L1-SINR measurement is performed is configured.</w:t>
      </w:r>
    </w:p>
    <w:p w14:paraId="388EF32E" w14:textId="77777777" w:rsidR="00E32484" w:rsidRDefault="00E32484" w:rsidP="00E32484">
      <w:pPr>
        <w:pStyle w:val="30"/>
        <w:rPr>
          <w:noProof/>
          <w:color w:val="FF0000"/>
        </w:rPr>
      </w:pPr>
      <w:r w:rsidRPr="00A5380F">
        <w:rPr>
          <w:noProof/>
          <w:color w:val="FF0000"/>
        </w:rPr>
        <w:t>&lt;Unchanged Text Skipped&gt;</w:t>
      </w:r>
    </w:p>
    <w:p w14:paraId="246698C3" w14:textId="77777777" w:rsidR="00F76C95" w:rsidRDefault="00F76C95" w:rsidP="00F76C95">
      <w:pPr>
        <w:pStyle w:val="40"/>
      </w:pPr>
      <w:r>
        <w:t>9.10.2.6</w:t>
      </w:r>
      <w:r>
        <w:tab/>
        <w:t xml:space="preserve">Scheduling availability of UE during CSI-RS based intra-frequency measurements </w:t>
      </w:r>
    </w:p>
    <w:p w14:paraId="0EFF3F98" w14:textId="77777777" w:rsidR="00F76C95" w:rsidRDefault="00F76C95" w:rsidP="00F76C95">
      <w:r>
        <w:rPr>
          <w:lang w:val="en-US"/>
        </w:rPr>
        <w:t xml:space="preserve">UE is required to be capable of measuring without measurement gaps when CSI-RS </w:t>
      </w:r>
      <w:r>
        <w:rPr>
          <w:lang w:eastAsia="zh-CN"/>
        </w:rPr>
        <w:t>resources</w:t>
      </w:r>
      <w:r>
        <w:t xml:space="preserve"> </w:t>
      </w:r>
      <w:r>
        <w:rPr>
          <w:lang w:eastAsia="zh-CN"/>
        </w:rPr>
        <w:t>are</w:t>
      </w:r>
      <w:r>
        <w:t xml:space="preserve"> completely contained in the </w:t>
      </w:r>
      <w:r>
        <w:rPr>
          <w:lang w:eastAsia="zh-CN"/>
        </w:rPr>
        <w:t xml:space="preserve">active BWP </w:t>
      </w:r>
      <w:r>
        <w:t xml:space="preserve">of the UE. Note the configured CSI-RS symbol </w:t>
      </w:r>
      <w:r>
        <w:rPr>
          <w:lang w:val="en-US"/>
        </w:rPr>
        <w:t xml:space="preserve">is indicated in </w:t>
      </w:r>
      <w:proofErr w:type="spellStart"/>
      <w:r>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RRM.</w:t>
      </w:r>
      <w:r>
        <w:rPr>
          <w:lang w:val="en-US"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p>
    <w:p w14:paraId="71375A05" w14:textId="77777777" w:rsidR="00F76C95" w:rsidRDefault="00F76C95" w:rsidP="00F76C95">
      <w:pPr>
        <w:pStyle w:val="5"/>
      </w:pPr>
      <w:r>
        <w:t>9.10.2.6.1</w:t>
      </w:r>
      <w:r>
        <w:tab/>
        <w:t>Scheduling availability of UE performing CSI-RS based measurements in TDD bands</w:t>
      </w:r>
    </w:p>
    <w:p w14:paraId="73856DAC" w14:textId="77777777" w:rsidR="00F76C95" w:rsidRDefault="00F76C95" w:rsidP="00F76C95">
      <w:pPr>
        <w:rPr>
          <w:lang w:eastAsia="zh-CN"/>
        </w:rPr>
      </w:pPr>
      <w:r>
        <w:t xml:space="preserve">When UE performs CSI-RS intra-frequency measurements in a TDD band, </w:t>
      </w:r>
    </w:p>
    <w:p w14:paraId="60CD4310" w14:textId="77777777" w:rsidR="00F76C95" w:rsidRDefault="00F76C95" w:rsidP="00F76C95">
      <w:pPr>
        <w:pStyle w:val="B10"/>
        <w:rPr>
          <w:lang w:val="en-US"/>
        </w:rPr>
      </w:pPr>
      <w:r>
        <w:rPr>
          <w:lang w:val="en-US"/>
        </w:rPr>
        <w:t>-</w:t>
      </w:r>
      <w:r>
        <w:rPr>
          <w:lang w:val="en-US"/>
        </w:rPr>
        <w:tab/>
        <w:t>UE is not expected to transmit PUCCH/PUSCH/SRS</w:t>
      </w:r>
      <w:r>
        <w:rPr>
          <w:lang w:val="en-US" w:eastAsia="zh-CN"/>
        </w:rPr>
        <w:t xml:space="preserve"> </w:t>
      </w:r>
      <w:r>
        <w:rPr>
          <w:lang w:val="en-US"/>
        </w:rPr>
        <w:t xml:space="preserve">on configured CSI-RS resource symbols, and on 1 OFDM symbol before and after each consecutively configured CSI-RS </w:t>
      </w:r>
      <w:proofErr w:type="gramStart"/>
      <w:r>
        <w:rPr>
          <w:lang w:val="en-US"/>
        </w:rPr>
        <w:t>symbols</w:t>
      </w:r>
      <w:proofErr w:type="gramEnd"/>
      <w:r>
        <w:rPr>
          <w:lang w:val="en-US"/>
        </w:rPr>
        <w:t>.</w:t>
      </w:r>
    </w:p>
    <w:p w14:paraId="3D92A616" w14:textId="77777777" w:rsidR="00F76C95" w:rsidRDefault="00F76C95" w:rsidP="00F76C95">
      <w:r>
        <w:lastRenderedPageBreak/>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aforementioned restricted symbols. </w:t>
      </w:r>
    </w:p>
    <w:p w14:paraId="5F1403AD" w14:textId="056BCC0E" w:rsidR="00E32484" w:rsidRPr="00F76C95" w:rsidRDefault="00F76C95" w:rsidP="00E32484">
      <w:pPr>
        <w:rPr>
          <w:lang w:val="en-US" w:eastAsia="zh-CN"/>
        </w:rPr>
      </w:pPr>
      <w:ins w:id="69" w:author="R4-2306339" w:date="2023-04-28T10:47: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configured on the non-contiguous CC(s) in the same band.</w:t>
        </w:r>
      </w:ins>
    </w:p>
    <w:p w14:paraId="1DDDE721" w14:textId="77777777" w:rsidR="00E32484" w:rsidRDefault="00E32484" w:rsidP="00E32484">
      <w:pPr>
        <w:pStyle w:val="30"/>
        <w:rPr>
          <w:noProof/>
          <w:color w:val="FF0000"/>
        </w:rPr>
      </w:pPr>
      <w:r w:rsidRPr="00A5380F">
        <w:rPr>
          <w:noProof/>
          <w:color w:val="FF0000"/>
        </w:rPr>
        <w:t>&lt;Unchanged Text Skipped&gt;</w:t>
      </w:r>
    </w:p>
    <w:p w14:paraId="460F7240" w14:textId="77777777" w:rsidR="00F76C95" w:rsidRDefault="00F76C95" w:rsidP="00F76C95">
      <w:pPr>
        <w:pStyle w:val="30"/>
      </w:pPr>
      <w:r>
        <w:t>9.13.6</w:t>
      </w:r>
      <w:r>
        <w:tab/>
        <w:t>Scheduling availability of UE during L1-RSRP measurement</w:t>
      </w:r>
    </w:p>
    <w:p w14:paraId="599EDBFD" w14:textId="77777777" w:rsidR="00F76C95" w:rsidRDefault="00F76C95" w:rsidP="00F76C95">
      <w:pPr>
        <w:rPr>
          <w:lang w:eastAsia="zh-CN"/>
        </w:rPr>
      </w:pPr>
      <w:r>
        <w:rPr>
          <w:lang w:eastAsia="zh-CN"/>
        </w:rPr>
        <w:t>Scheduling availability restrictions described in the following clauses apply when UE is performing L1-RSRP measurement on cell(s) with PCI different from serving cell, and UE is receiving PDCCH/PDSCH from serving cell and/or cell(s) with different PCI.</w:t>
      </w:r>
    </w:p>
    <w:p w14:paraId="3E6A517A" w14:textId="77777777" w:rsidR="00F76C95" w:rsidRDefault="00F76C95" w:rsidP="00F76C95">
      <w:pPr>
        <w:pStyle w:val="40"/>
      </w:pPr>
      <w:r>
        <w:rPr>
          <w:rFonts w:eastAsia="?? ??"/>
        </w:rPr>
        <w:t>9.13.6.1</w:t>
      </w:r>
      <w:r>
        <w:rPr>
          <w:rFonts w:eastAsia="?? ??"/>
        </w:rPr>
        <w:tab/>
        <w:t>Scheduling availability of UE performing L1-RSRP measurement with a same subcarrier spacing as PDSCH/PDCCH on FR1</w:t>
      </w:r>
    </w:p>
    <w:p w14:paraId="0FC483A0" w14:textId="77777777" w:rsidR="00F76C95" w:rsidRDefault="00F76C95" w:rsidP="00F76C95">
      <w:r>
        <w:t xml:space="preserve">There are no scheduling restrictions due to </w:t>
      </w:r>
      <w:r>
        <w:rPr>
          <w:rFonts w:eastAsia="MS Mincho"/>
          <w:lang w:eastAsia="ja-JP"/>
        </w:rPr>
        <w:t>L1-RSRP measurement</w:t>
      </w:r>
      <w:r>
        <w:t xml:space="preserve"> performed on SSB as RS for L1-RSRP measurement with the same SCS as PDSCH/PDCCH in FR1.</w:t>
      </w:r>
    </w:p>
    <w:p w14:paraId="00FA3D7D" w14:textId="77777777" w:rsidR="00F76C95" w:rsidRDefault="00F76C95" w:rsidP="00F76C95">
      <w:pPr>
        <w:pStyle w:val="40"/>
      </w:pPr>
      <w:r>
        <w:t>9.13.6.2</w:t>
      </w:r>
      <w:r>
        <w:tab/>
        <w:t>Scheduling availability of UE performing L1-RSRP measurement with a different subcarrier spacing than PDSCH/PDCCH on FR1</w:t>
      </w:r>
    </w:p>
    <w:p w14:paraId="1B1585E8" w14:textId="77777777" w:rsidR="00F76C95" w:rsidRDefault="00F76C95" w:rsidP="00F76C95">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p>
    <w:p w14:paraId="23BED02E" w14:textId="77777777" w:rsidR="00F76C95" w:rsidRDefault="00F76C95" w:rsidP="00F76C95">
      <w:pPr>
        <w:ind w:left="568" w:hanging="284"/>
        <w:rPr>
          <w:rFonts w:eastAsia="MS Mincho"/>
          <w:lang w:eastAsia="ja-JP"/>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r>
        <w:rPr>
          <w:lang w:eastAsia="zh-CN"/>
        </w:rPr>
        <w:t>.</w:t>
      </w:r>
    </w:p>
    <w:p w14:paraId="6A452AD8" w14:textId="77777777" w:rsidR="00F76C95" w:rsidRDefault="00F76C95" w:rsidP="00F76C95">
      <w:pPr>
        <w:rPr>
          <w:rFonts w:eastAsia="宋体"/>
        </w:rPr>
      </w:pPr>
      <w:r>
        <w:t xml:space="preserve">When intra-band carrier aggregation in FR1 is configured, the scheduling restrictions apply to cell(s) in the same band </w:t>
      </w:r>
      <w:r>
        <w:rPr>
          <w:lang w:val="en-US"/>
        </w:rPr>
        <w:t>on the symbols</w:t>
      </w:r>
      <w:r>
        <w:t xml:space="preserve"> that fully or partially overlap with restricted symbols. </w:t>
      </w:r>
    </w:p>
    <w:p w14:paraId="0820168B" w14:textId="77777777" w:rsidR="00F76C95" w:rsidRDefault="00F76C95" w:rsidP="00F76C95">
      <w:pPr>
        <w:rPr>
          <w:ins w:id="70" w:author="R4-2306339" w:date="2023-04-28T10:48:00Z"/>
          <w:lang w:val="en-US" w:eastAsia="zh-CN"/>
        </w:rPr>
      </w:pPr>
      <w:ins w:id="71" w:author="R4-2306339" w:date="2023-04-28T10:48:00Z">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ins>
    </w:p>
    <w:p w14:paraId="0B6039A5" w14:textId="77777777" w:rsidR="00F76C95" w:rsidRDefault="00F76C95" w:rsidP="00F76C95">
      <w:r>
        <w:t>When inter-band carrier aggregation within FR1 is configured, there are no scheduling restrictions on FR1 cells configured in other bands than the bands in which the cell where L1-RSRP measurement is performed is configured.</w:t>
      </w:r>
    </w:p>
    <w:p w14:paraId="498BAA82" w14:textId="77777777" w:rsidR="00E32484" w:rsidRDefault="00E32484" w:rsidP="00E32484">
      <w:pPr>
        <w:pStyle w:val="30"/>
        <w:rPr>
          <w:noProof/>
          <w:color w:val="FF0000"/>
        </w:rPr>
      </w:pPr>
      <w:r w:rsidRPr="00A5380F">
        <w:rPr>
          <w:noProof/>
          <w:color w:val="FF0000"/>
        </w:rPr>
        <w:t>&lt;Unchanged Text Skipped&gt;</w:t>
      </w:r>
    </w:p>
    <w:p w14:paraId="5AEA0C7B" w14:textId="77777777" w:rsidR="007F10F3" w:rsidRPr="007F10F3" w:rsidRDefault="007F10F3" w:rsidP="007F10F3"/>
    <w:sectPr w:rsidR="007F10F3" w:rsidRPr="007F10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320FE" w14:textId="77777777" w:rsidR="006F6E3C" w:rsidRDefault="006F6E3C">
      <w:r>
        <w:separator/>
      </w:r>
    </w:p>
  </w:endnote>
  <w:endnote w:type="continuationSeparator" w:id="0">
    <w:p w14:paraId="7CC35355" w14:textId="77777777" w:rsidR="006F6E3C" w:rsidRDefault="006F6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97B6E" w14:textId="77777777" w:rsidR="006F6E3C" w:rsidRDefault="006F6E3C">
      <w:r>
        <w:separator/>
      </w:r>
    </w:p>
  </w:footnote>
  <w:footnote w:type="continuationSeparator" w:id="0">
    <w:p w14:paraId="7202E659" w14:textId="77777777" w:rsidR="006F6E3C" w:rsidRDefault="006F6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45EF" w:rsidRDefault="009B45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45EF" w:rsidRDefault="009B45E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45EF" w:rsidRDefault="009B45E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45EF" w:rsidRDefault="009B45E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4633D"/>
    <w:multiLevelType w:val="hybridMultilevel"/>
    <w:tmpl w:val="C0F06E2A"/>
    <w:lvl w:ilvl="0" w:tplc="34B8E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032E2D"/>
    <w:multiLevelType w:val="hybridMultilevel"/>
    <w:tmpl w:val="35CEB1C2"/>
    <w:lvl w:ilvl="0" w:tplc="54522AE4">
      <w:start w:val="3"/>
      <w:numFmt w:val="bullet"/>
      <w:lvlText w:val="-"/>
      <w:lvlJc w:val="left"/>
      <w:pPr>
        <w:ind w:left="420" w:hanging="360"/>
      </w:pPr>
      <w:rPr>
        <w:rFonts w:ascii="Arial" w:eastAsia="宋体"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3"/>
  </w:num>
  <w:num w:numId="4">
    <w:abstractNumId w:val="19"/>
  </w:num>
  <w:num w:numId="5">
    <w:abstractNumId w:val="14"/>
  </w:num>
  <w:num w:numId="6">
    <w:abstractNumId w:val="28"/>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1"/>
  </w:num>
  <w:num w:numId="11">
    <w:abstractNumId w:val="4"/>
  </w:num>
  <w:num w:numId="12">
    <w:abstractNumId w:val="17"/>
  </w:num>
  <w:num w:numId="13">
    <w:abstractNumId w:val="15"/>
  </w:num>
  <w:num w:numId="14">
    <w:abstractNumId w:val="18"/>
  </w:num>
  <w:num w:numId="15">
    <w:abstractNumId w:val="12"/>
  </w:num>
  <w:num w:numId="16">
    <w:abstractNumId w:val="27"/>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5"/>
  </w:num>
  <w:num w:numId="26">
    <w:abstractNumId w:val="31"/>
  </w:num>
  <w:num w:numId="27">
    <w:abstractNumId w:val="7"/>
  </w:num>
  <w:num w:numId="28">
    <w:abstractNumId w:val="30"/>
  </w:num>
  <w:num w:numId="29">
    <w:abstractNumId w:val="9"/>
  </w:num>
  <w:num w:numId="30">
    <w:abstractNumId w:val="22"/>
  </w:num>
  <w:num w:numId="31">
    <w:abstractNumId w:val="13"/>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 w:numId="35">
    <w:abstractNumId w:val="6"/>
  </w:num>
  <w:num w:numId="36">
    <w:abstractNumId w:val="16"/>
  </w:num>
  <w:num w:numId="37">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306339">
    <w15:presenceInfo w15:providerId="None" w15:userId="R4-2306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A2"/>
    <w:rsid w:val="00004018"/>
    <w:rsid w:val="00022E4A"/>
    <w:rsid w:val="000242B2"/>
    <w:rsid w:val="000264E4"/>
    <w:rsid w:val="000306A6"/>
    <w:rsid w:val="0003459D"/>
    <w:rsid w:val="00036642"/>
    <w:rsid w:val="00041398"/>
    <w:rsid w:val="00042C4E"/>
    <w:rsid w:val="00043604"/>
    <w:rsid w:val="00045B5C"/>
    <w:rsid w:val="000519AA"/>
    <w:rsid w:val="00056B6B"/>
    <w:rsid w:val="00057602"/>
    <w:rsid w:val="00060893"/>
    <w:rsid w:val="00063C2A"/>
    <w:rsid w:val="00064DAD"/>
    <w:rsid w:val="00081365"/>
    <w:rsid w:val="000820E6"/>
    <w:rsid w:val="0008427F"/>
    <w:rsid w:val="00084B60"/>
    <w:rsid w:val="00085EB9"/>
    <w:rsid w:val="00095097"/>
    <w:rsid w:val="00095160"/>
    <w:rsid w:val="000A00EA"/>
    <w:rsid w:val="000A33BB"/>
    <w:rsid w:val="000A6394"/>
    <w:rsid w:val="000B4C90"/>
    <w:rsid w:val="000B6E93"/>
    <w:rsid w:val="000B7426"/>
    <w:rsid w:val="000B7FED"/>
    <w:rsid w:val="000C038A"/>
    <w:rsid w:val="000C3021"/>
    <w:rsid w:val="000C4BB2"/>
    <w:rsid w:val="000C6598"/>
    <w:rsid w:val="000C7140"/>
    <w:rsid w:val="000D033A"/>
    <w:rsid w:val="000D3ADD"/>
    <w:rsid w:val="000D44B3"/>
    <w:rsid w:val="000D7452"/>
    <w:rsid w:val="000E7173"/>
    <w:rsid w:val="000E7CDF"/>
    <w:rsid w:val="000F218F"/>
    <w:rsid w:val="000F421D"/>
    <w:rsid w:val="000F4CD2"/>
    <w:rsid w:val="000F65CC"/>
    <w:rsid w:val="001011B8"/>
    <w:rsid w:val="00102215"/>
    <w:rsid w:val="001025AA"/>
    <w:rsid w:val="0011038B"/>
    <w:rsid w:val="001119A7"/>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51D6"/>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57425"/>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0DD1"/>
    <w:rsid w:val="002B414B"/>
    <w:rsid w:val="002B5741"/>
    <w:rsid w:val="002B6502"/>
    <w:rsid w:val="002C1848"/>
    <w:rsid w:val="002C71CF"/>
    <w:rsid w:val="002D2E5C"/>
    <w:rsid w:val="002D2F2E"/>
    <w:rsid w:val="002D3B67"/>
    <w:rsid w:val="002D56D0"/>
    <w:rsid w:val="002E0405"/>
    <w:rsid w:val="002E14E1"/>
    <w:rsid w:val="002E472E"/>
    <w:rsid w:val="002E642E"/>
    <w:rsid w:val="002F5044"/>
    <w:rsid w:val="002F6A1A"/>
    <w:rsid w:val="002F70C3"/>
    <w:rsid w:val="002F76BE"/>
    <w:rsid w:val="002F7ED7"/>
    <w:rsid w:val="003013D8"/>
    <w:rsid w:val="00302368"/>
    <w:rsid w:val="00305409"/>
    <w:rsid w:val="0030675D"/>
    <w:rsid w:val="00310531"/>
    <w:rsid w:val="0031068A"/>
    <w:rsid w:val="00310F3E"/>
    <w:rsid w:val="00315592"/>
    <w:rsid w:val="00315656"/>
    <w:rsid w:val="00321439"/>
    <w:rsid w:val="0032248F"/>
    <w:rsid w:val="00323930"/>
    <w:rsid w:val="00326685"/>
    <w:rsid w:val="003278D6"/>
    <w:rsid w:val="003330A8"/>
    <w:rsid w:val="0033570F"/>
    <w:rsid w:val="00336871"/>
    <w:rsid w:val="00337999"/>
    <w:rsid w:val="00341BEC"/>
    <w:rsid w:val="00344F96"/>
    <w:rsid w:val="00345370"/>
    <w:rsid w:val="0034568F"/>
    <w:rsid w:val="00350E2F"/>
    <w:rsid w:val="003510AE"/>
    <w:rsid w:val="00356196"/>
    <w:rsid w:val="003609EF"/>
    <w:rsid w:val="00361627"/>
    <w:rsid w:val="0036231A"/>
    <w:rsid w:val="00365D17"/>
    <w:rsid w:val="003671ED"/>
    <w:rsid w:val="00367A1A"/>
    <w:rsid w:val="00371839"/>
    <w:rsid w:val="00374DD4"/>
    <w:rsid w:val="0038329C"/>
    <w:rsid w:val="00386010"/>
    <w:rsid w:val="003913FD"/>
    <w:rsid w:val="003914C5"/>
    <w:rsid w:val="00393D40"/>
    <w:rsid w:val="00394483"/>
    <w:rsid w:val="003A1F86"/>
    <w:rsid w:val="003A541F"/>
    <w:rsid w:val="003B0EBD"/>
    <w:rsid w:val="003B1687"/>
    <w:rsid w:val="003B1D7D"/>
    <w:rsid w:val="003C2834"/>
    <w:rsid w:val="003C5E0D"/>
    <w:rsid w:val="003C654B"/>
    <w:rsid w:val="003D23A2"/>
    <w:rsid w:val="003D37A6"/>
    <w:rsid w:val="003D4A19"/>
    <w:rsid w:val="003D63CF"/>
    <w:rsid w:val="003D7065"/>
    <w:rsid w:val="003E1A36"/>
    <w:rsid w:val="003E273D"/>
    <w:rsid w:val="003E4D78"/>
    <w:rsid w:val="003E5EEF"/>
    <w:rsid w:val="003F2792"/>
    <w:rsid w:val="003F773A"/>
    <w:rsid w:val="00410371"/>
    <w:rsid w:val="00410C08"/>
    <w:rsid w:val="00413B44"/>
    <w:rsid w:val="00414131"/>
    <w:rsid w:val="00421093"/>
    <w:rsid w:val="0042136C"/>
    <w:rsid w:val="004242F1"/>
    <w:rsid w:val="00424872"/>
    <w:rsid w:val="00425A90"/>
    <w:rsid w:val="00426EE8"/>
    <w:rsid w:val="00433708"/>
    <w:rsid w:val="00433CBE"/>
    <w:rsid w:val="0043424C"/>
    <w:rsid w:val="004365CE"/>
    <w:rsid w:val="00437475"/>
    <w:rsid w:val="00440B7D"/>
    <w:rsid w:val="004443CE"/>
    <w:rsid w:val="004444F3"/>
    <w:rsid w:val="0044488A"/>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6613"/>
    <w:rsid w:val="004B75B7"/>
    <w:rsid w:val="004C2E9C"/>
    <w:rsid w:val="004C464B"/>
    <w:rsid w:val="004D3DCC"/>
    <w:rsid w:val="004D43D8"/>
    <w:rsid w:val="004F6621"/>
    <w:rsid w:val="004F7AE8"/>
    <w:rsid w:val="004F7CCF"/>
    <w:rsid w:val="005028CD"/>
    <w:rsid w:val="00511D31"/>
    <w:rsid w:val="00512402"/>
    <w:rsid w:val="0051580D"/>
    <w:rsid w:val="005159BA"/>
    <w:rsid w:val="0052475F"/>
    <w:rsid w:val="005252EE"/>
    <w:rsid w:val="0052575B"/>
    <w:rsid w:val="0053184F"/>
    <w:rsid w:val="00532339"/>
    <w:rsid w:val="00532A88"/>
    <w:rsid w:val="00534F15"/>
    <w:rsid w:val="00537399"/>
    <w:rsid w:val="00537499"/>
    <w:rsid w:val="00541CA7"/>
    <w:rsid w:val="00543BDF"/>
    <w:rsid w:val="00547111"/>
    <w:rsid w:val="00552DF3"/>
    <w:rsid w:val="005540B5"/>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B44E0"/>
    <w:rsid w:val="005C547D"/>
    <w:rsid w:val="005C6254"/>
    <w:rsid w:val="005D464D"/>
    <w:rsid w:val="005D772F"/>
    <w:rsid w:val="005E2C44"/>
    <w:rsid w:val="005E59A4"/>
    <w:rsid w:val="005E60E4"/>
    <w:rsid w:val="005E6649"/>
    <w:rsid w:val="005F0A66"/>
    <w:rsid w:val="005F0B80"/>
    <w:rsid w:val="00600851"/>
    <w:rsid w:val="0060136F"/>
    <w:rsid w:val="00601BB4"/>
    <w:rsid w:val="00602904"/>
    <w:rsid w:val="006070AA"/>
    <w:rsid w:val="00617085"/>
    <w:rsid w:val="00620C72"/>
    <w:rsid w:val="00621188"/>
    <w:rsid w:val="006230F5"/>
    <w:rsid w:val="00624117"/>
    <w:rsid w:val="0062422E"/>
    <w:rsid w:val="006254B7"/>
    <w:rsid w:val="006257ED"/>
    <w:rsid w:val="0064360A"/>
    <w:rsid w:val="00644127"/>
    <w:rsid w:val="00645199"/>
    <w:rsid w:val="00645D76"/>
    <w:rsid w:val="006463A5"/>
    <w:rsid w:val="00655900"/>
    <w:rsid w:val="00656E50"/>
    <w:rsid w:val="00664843"/>
    <w:rsid w:val="006657CA"/>
    <w:rsid w:val="00665C47"/>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D773A"/>
    <w:rsid w:val="006E21FB"/>
    <w:rsid w:val="006E25F5"/>
    <w:rsid w:val="006E6224"/>
    <w:rsid w:val="006E720C"/>
    <w:rsid w:val="006E76F2"/>
    <w:rsid w:val="006F04F7"/>
    <w:rsid w:val="006F409A"/>
    <w:rsid w:val="006F6E3C"/>
    <w:rsid w:val="0070030E"/>
    <w:rsid w:val="00702C33"/>
    <w:rsid w:val="00703A68"/>
    <w:rsid w:val="00710AD6"/>
    <w:rsid w:val="00714425"/>
    <w:rsid w:val="00726B59"/>
    <w:rsid w:val="0072752E"/>
    <w:rsid w:val="00731784"/>
    <w:rsid w:val="00740536"/>
    <w:rsid w:val="00742837"/>
    <w:rsid w:val="0074609E"/>
    <w:rsid w:val="0074631B"/>
    <w:rsid w:val="007512FD"/>
    <w:rsid w:val="00752316"/>
    <w:rsid w:val="00755FCD"/>
    <w:rsid w:val="00757A76"/>
    <w:rsid w:val="0076092B"/>
    <w:rsid w:val="00760DB7"/>
    <w:rsid w:val="007612F7"/>
    <w:rsid w:val="00761C6A"/>
    <w:rsid w:val="007660B4"/>
    <w:rsid w:val="007701D4"/>
    <w:rsid w:val="00774E73"/>
    <w:rsid w:val="0078074F"/>
    <w:rsid w:val="00781522"/>
    <w:rsid w:val="0078398A"/>
    <w:rsid w:val="0079033A"/>
    <w:rsid w:val="00792342"/>
    <w:rsid w:val="00794427"/>
    <w:rsid w:val="007977A8"/>
    <w:rsid w:val="007B512A"/>
    <w:rsid w:val="007B6297"/>
    <w:rsid w:val="007B67AA"/>
    <w:rsid w:val="007C1607"/>
    <w:rsid w:val="007C2097"/>
    <w:rsid w:val="007C289C"/>
    <w:rsid w:val="007C6547"/>
    <w:rsid w:val="007C73B3"/>
    <w:rsid w:val="007D0048"/>
    <w:rsid w:val="007D5079"/>
    <w:rsid w:val="007D6A07"/>
    <w:rsid w:val="007E0CAC"/>
    <w:rsid w:val="007F10F3"/>
    <w:rsid w:val="007F1363"/>
    <w:rsid w:val="007F414A"/>
    <w:rsid w:val="007F5BD8"/>
    <w:rsid w:val="007F7259"/>
    <w:rsid w:val="007F7DDE"/>
    <w:rsid w:val="008040A8"/>
    <w:rsid w:val="00813A72"/>
    <w:rsid w:val="00814F58"/>
    <w:rsid w:val="008157BD"/>
    <w:rsid w:val="0081678D"/>
    <w:rsid w:val="008168B2"/>
    <w:rsid w:val="00821960"/>
    <w:rsid w:val="0082499E"/>
    <w:rsid w:val="00827225"/>
    <w:rsid w:val="008279FA"/>
    <w:rsid w:val="00834E3A"/>
    <w:rsid w:val="008447B3"/>
    <w:rsid w:val="0085482C"/>
    <w:rsid w:val="00854AB9"/>
    <w:rsid w:val="008576F3"/>
    <w:rsid w:val="008626E7"/>
    <w:rsid w:val="008666D1"/>
    <w:rsid w:val="00866AC7"/>
    <w:rsid w:val="008703D5"/>
    <w:rsid w:val="00870EE7"/>
    <w:rsid w:val="008712A8"/>
    <w:rsid w:val="00874732"/>
    <w:rsid w:val="00881182"/>
    <w:rsid w:val="008863B9"/>
    <w:rsid w:val="00886BF9"/>
    <w:rsid w:val="008915FB"/>
    <w:rsid w:val="008969F6"/>
    <w:rsid w:val="008A0A11"/>
    <w:rsid w:val="008A243B"/>
    <w:rsid w:val="008A45A6"/>
    <w:rsid w:val="008A5EB4"/>
    <w:rsid w:val="008A79EF"/>
    <w:rsid w:val="008B1906"/>
    <w:rsid w:val="008B58A9"/>
    <w:rsid w:val="008B6B6A"/>
    <w:rsid w:val="008C3067"/>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6B8"/>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94CBF"/>
    <w:rsid w:val="009A1A2C"/>
    <w:rsid w:val="009A5753"/>
    <w:rsid w:val="009A579D"/>
    <w:rsid w:val="009A6E13"/>
    <w:rsid w:val="009B26B3"/>
    <w:rsid w:val="009B2FB2"/>
    <w:rsid w:val="009B452F"/>
    <w:rsid w:val="009B45EF"/>
    <w:rsid w:val="009B4E15"/>
    <w:rsid w:val="009C26CF"/>
    <w:rsid w:val="009C3232"/>
    <w:rsid w:val="009C3855"/>
    <w:rsid w:val="009D19F0"/>
    <w:rsid w:val="009D1DAB"/>
    <w:rsid w:val="009D65F5"/>
    <w:rsid w:val="009D763C"/>
    <w:rsid w:val="009E1DCB"/>
    <w:rsid w:val="009E1F15"/>
    <w:rsid w:val="009E2A43"/>
    <w:rsid w:val="009E3297"/>
    <w:rsid w:val="009E7879"/>
    <w:rsid w:val="009F033D"/>
    <w:rsid w:val="009F0F3F"/>
    <w:rsid w:val="009F1FCB"/>
    <w:rsid w:val="009F22DB"/>
    <w:rsid w:val="009F3A03"/>
    <w:rsid w:val="009F47A5"/>
    <w:rsid w:val="009F734F"/>
    <w:rsid w:val="009F7A64"/>
    <w:rsid w:val="00A04BF8"/>
    <w:rsid w:val="00A07801"/>
    <w:rsid w:val="00A176E2"/>
    <w:rsid w:val="00A20C3E"/>
    <w:rsid w:val="00A246B6"/>
    <w:rsid w:val="00A25A63"/>
    <w:rsid w:val="00A30A67"/>
    <w:rsid w:val="00A32841"/>
    <w:rsid w:val="00A35265"/>
    <w:rsid w:val="00A36FD0"/>
    <w:rsid w:val="00A44741"/>
    <w:rsid w:val="00A454C2"/>
    <w:rsid w:val="00A458D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2D2D"/>
    <w:rsid w:val="00A73CBB"/>
    <w:rsid w:val="00A7671C"/>
    <w:rsid w:val="00A849DA"/>
    <w:rsid w:val="00A86552"/>
    <w:rsid w:val="00A86868"/>
    <w:rsid w:val="00A87249"/>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1E6C"/>
    <w:rsid w:val="00AC29A6"/>
    <w:rsid w:val="00AC3409"/>
    <w:rsid w:val="00AC3A3B"/>
    <w:rsid w:val="00AC48FA"/>
    <w:rsid w:val="00AC5820"/>
    <w:rsid w:val="00AC61AF"/>
    <w:rsid w:val="00AD1CD8"/>
    <w:rsid w:val="00AD264E"/>
    <w:rsid w:val="00AD2F91"/>
    <w:rsid w:val="00AD77E5"/>
    <w:rsid w:val="00AE60BE"/>
    <w:rsid w:val="00AE6D0B"/>
    <w:rsid w:val="00AF3677"/>
    <w:rsid w:val="00B01BFD"/>
    <w:rsid w:val="00B10556"/>
    <w:rsid w:val="00B1057B"/>
    <w:rsid w:val="00B126C1"/>
    <w:rsid w:val="00B14F95"/>
    <w:rsid w:val="00B1615B"/>
    <w:rsid w:val="00B175E0"/>
    <w:rsid w:val="00B20AD3"/>
    <w:rsid w:val="00B21BCD"/>
    <w:rsid w:val="00B223B0"/>
    <w:rsid w:val="00B256BC"/>
    <w:rsid w:val="00B258BB"/>
    <w:rsid w:val="00B268F6"/>
    <w:rsid w:val="00B34B26"/>
    <w:rsid w:val="00B36C08"/>
    <w:rsid w:val="00B41388"/>
    <w:rsid w:val="00B4489A"/>
    <w:rsid w:val="00B45BBA"/>
    <w:rsid w:val="00B50FD0"/>
    <w:rsid w:val="00B51DB1"/>
    <w:rsid w:val="00B53355"/>
    <w:rsid w:val="00B60BF6"/>
    <w:rsid w:val="00B614CF"/>
    <w:rsid w:val="00B65274"/>
    <w:rsid w:val="00B67B97"/>
    <w:rsid w:val="00B7009A"/>
    <w:rsid w:val="00B71574"/>
    <w:rsid w:val="00B731BF"/>
    <w:rsid w:val="00B81259"/>
    <w:rsid w:val="00B81F81"/>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1366"/>
    <w:rsid w:val="00BE3C77"/>
    <w:rsid w:val="00BE679A"/>
    <w:rsid w:val="00BE7A52"/>
    <w:rsid w:val="00BF0E49"/>
    <w:rsid w:val="00BF1638"/>
    <w:rsid w:val="00BF4A0A"/>
    <w:rsid w:val="00C004AD"/>
    <w:rsid w:val="00C010F9"/>
    <w:rsid w:val="00C03B10"/>
    <w:rsid w:val="00C045B7"/>
    <w:rsid w:val="00C07260"/>
    <w:rsid w:val="00C1480A"/>
    <w:rsid w:val="00C15698"/>
    <w:rsid w:val="00C16DC6"/>
    <w:rsid w:val="00C16E00"/>
    <w:rsid w:val="00C17A6A"/>
    <w:rsid w:val="00C23375"/>
    <w:rsid w:val="00C2423D"/>
    <w:rsid w:val="00C27283"/>
    <w:rsid w:val="00C312AC"/>
    <w:rsid w:val="00C331BD"/>
    <w:rsid w:val="00C34FB5"/>
    <w:rsid w:val="00C371CE"/>
    <w:rsid w:val="00C42115"/>
    <w:rsid w:val="00C421B6"/>
    <w:rsid w:val="00C45927"/>
    <w:rsid w:val="00C50346"/>
    <w:rsid w:val="00C5073E"/>
    <w:rsid w:val="00C54224"/>
    <w:rsid w:val="00C54A76"/>
    <w:rsid w:val="00C605D8"/>
    <w:rsid w:val="00C62A1E"/>
    <w:rsid w:val="00C63453"/>
    <w:rsid w:val="00C65DC9"/>
    <w:rsid w:val="00C66BA2"/>
    <w:rsid w:val="00C678B9"/>
    <w:rsid w:val="00C67EA5"/>
    <w:rsid w:val="00C74CB0"/>
    <w:rsid w:val="00C76C45"/>
    <w:rsid w:val="00C8379D"/>
    <w:rsid w:val="00C857A5"/>
    <w:rsid w:val="00C87667"/>
    <w:rsid w:val="00C9309C"/>
    <w:rsid w:val="00C94316"/>
    <w:rsid w:val="00C95985"/>
    <w:rsid w:val="00CA0324"/>
    <w:rsid w:val="00CA6B39"/>
    <w:rsid w:val="00CA7D2F"/>
    <w:rsid w:val="00CB2570"/>
    <w:rsid w:val="00CB3106"/>
    <w:rsid w:val="00CB6ADF"/>
    <w:rsid w:val="00CB7F5C"/>
    <w:rsid w:val="00CC13D2"/>
    <w:rsid w:val="00CC170F"/>
    <w:rsid w:val="00CC1C27"/>
    <w:rsid w:val="00CC5026"/>
    <w:rsid w:val="00CC68D0"/>
    <w:rsid w:val="00CC77E8"/>
    <w:rsid w:val="00CD2AD5"/>
    <w:rsid w:val="00CD47E6"/>
    <w:rsid w:val="00CD559D"/>
    <w:rsid w:val="00CD6246"/>
    <w:rsid w:val="00CE12FE"/>
    <w:rsid w:val="00CE4776"/>
    <w:rsid w:val="00CE4F71"/>
    <w:rsid w:val="00CF079D"/>
    <w:rsid w:val="00CF3961"/>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16FE"/>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34C"/>
    <w:rsid w:val="00D83E39"/>
    <w:rsid w:val="00D85192"/>
    <w:rsid w:val="00D9092E"/>
    <w:rsid w:val="00D94FEB"/>
    <w:rsid w:val="00D97476"/>
    <w:rsid w:val="00DA1C97"/>
    <w:rsid w:val="00DA4C51"/>
    <w:rsid w:val="00DB185C"/>
    <w:rsid w:val="00DB3245"/>
    <w:rsid w:val="00DB41AC"/>
    <w:rsid w:val="00DB60AC"/>
    <w:rsid w:val="00DC660A"/>
    <w:rsid w:val="00DD023D"/>
    <w:rsid w:val="00DD049D"/>
    <w:rsid w:val="00DD0EAC"/>
    <w:rsid w:val="00DE068E"/>
    <w:rsid w:val="00DE0A20"/>
    <w:rsid w:val="00DE20E6"/>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274E1"/>
    <w:rsid w:val="00E317DD"/>
    <w:rsid w:val="00E32484"/>
    <w:rsid w:val="00E34898"/>
    <w:rsid w:val="00E34C43"/>
    <w:rsid w:val="00E415B2"/>
    <w:rsid w:val="00E41805"/>
    <w:rsid w:val="00E44113"/>
    <w:rsid w:val="00E56619"/>
    <w:rsid w:val="00E572D7"/>
    <w:rsid w:val="00E61840"/>
    <w:rsid w:val="00E63F17"/>
    <w:rsid w:val="00E66DF1"/>
    <w:rsid w:val="00E7175D"/>
    <w:rsid w:val="00E76F68"/>
    <w:rsid w:val="00E824BA"/>
    <w:rsid w:val="00E82D29"/>
    <w:rsid w:val="00E84532"/>
    <w:rsid w:val="00E90DB0"/>
    <w:rsid w:val="00E9422C"/>
    <w:rsid w:val="00E9550F"/>
    <w:rsid w:val="00E95913"/>
    <w:rsid w:val="00EA1113"/>
    <w:rsid w:val="00EA346F"/>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2E8"/>
    <w:rsid w:val="00EF3515"/>
    <w:rsid w:val="00EF58CB"/>
    <w:rsid w:val="00EF78E0"/>
    <w:rsid w:val="00F03B6E"/>
    <w:rsid w:val="00F06B71"/>
    <w:rsid w:val="00F114AD"/>
    <w:rsid w:val="00F11C52"/>
    <w:rsid w:val="00F13AA7"/>
    <w:rsid w:val="00F146E7"/>
    <w:rsid w:val="00F14E4B"/>
    <w:rsid w:val="00F16121"/>
    <w:rsid w:val="00F16BAB"/>
    <w:rsid w:val="00F21782"/>
    <w:rsid w:val="00F21F1E"/>
    <w:rsid w:val="00F2232B"/>
    <w:rsid w:val="00F22CB0"/>
    <w:rsid w:val="00F25D98"/>
    <w:rsid w:val="00F260A1"/>
    <w:rsid w:val="00F300FB"/>
    <w:rsid w:val="00F330DE"/>
    <w:rsid w:val="00F379F3"/>
    <w:rsid w:val="00F42ACC"/>
    <w:rsid w:val="00F437BB"/>
    <w:rsid w:val="00F44771"/>
    <w:rsid w:val="00F55D06"/>
    <w:rsid w:val="00F57051"/>
    <w:rsid w:val="00F64C83"/>
    <w:rsid w:val="00F7140B"/>
    <w:rsid w:val="00F7277A"/>
    <w:rsid w:val="00F76C95"/>
    <w:rsid w:val="00F80089"/>
    <w:rsid w:val="00F82EF8"/>
    <w:rsid w:val="00F8300C"/>
    <w:rsid w:val="00F96D08"/>
    <w:rsid w:val="00F97257"/>
    <w:rsid w:val="00FA0D58"/>
    <w:rsid w:val="00FA153A"/>
    <w:rsid w:val="00FA2BA2"/>
    <w:rsid w:val="00FB3090"/>
    <w:rsid w:val="00FB6386"/>
    <w:rsid w:val="00FC2241"/>
    <w:rsid w:val="00FC7A3B"/>
    <w:rsid w:val="00FD1207"/>
    <w:rsid w:val="00FD4776"/>
    <w:rsid w:val="00FD4A61"/>
    <w:rsid w:val="00FD4F32"/>
    <w:rsid w:val="00FD719D"/>
    <w:rsid w:val="00FE0290"/>
    <w:rsid w:val="00FE431B"/>
    <w:rsid w:val="00FE6DBD"/>
    <w:rsid w:val="00FF016A"/>
    <w:rsid w:val="00FF3519"/>
    <w:rsid w:val="00FF3942"/>
    <w:rsid w:val="00FF4EFE"/>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af3">
    <w:name w:val="批注文字 字符"/>
    <w:link w:val="af2"/>
    <w:uiPriority w:val="99"/>
    <w:qFormat/>
    <w:rsid w:val="00BA1A4B"/>
    <w:rPr>
      <w:rFonts w:ascii="Times New Roman" w:hAnsi="Times New Roman"/>
      <w:lang w:val="en-GB" w:eastAsia="en-US"/>
    </w:rPr>
  </w:style>
  <w:style w:type="character" w:customStyle="1" w:styleId="af8">
    <w:name w:val="批注主题 字符"/>
    <w:link w:val="af7"/>
    <w:uiPriority w:val="99"/>
    <w:rsid w:val="00BA1A4B"/>
    <w:rPr>
      <w:rFonts w:ascii="Times New Roman" w:hAnsi="Times New Roman"/>
      <w:b/>
      <w:bCs/>
      <w:lang w:val="en-GB" w:eastAsia="en-US"/>
    </w:rPr>
  </w:style>
  <w:style w:type="character" w:customStyle="1" w:styleId="af6">
    <w:name w:val="批注框文本 字符"/>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uiPriority w:val="99"/>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afd">
    <w:name w:val="正文文本缩进 字符"/>
    <w:basedOn w:val="a2"/>
    <w:link w:val="afc"/>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档结构图 字符"/>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rsid w:val="00BA1A4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BA1A4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BA1A4B"/>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c">
    <w:name w:val="列表 字符"/>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BA1A4B"/>
    <w:rPr>
      <w:rFonts w:ascii="Arial" w:hAnsi="Arial"/>
      <w:b/>
      <w:noProof/>
      <w:sz w:val="18"/>
      <w:lang w:val="en-GB" w:eastAsia="en-US"/>
    </w:rPr>
  </w:style>
  <w:style w:type="paragraph" w:styleId="aff0">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2"/>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列,목록단락"/>
    <w:basedOn w:val="a1"/>
    <w:link w:val="aff4"/>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0">
    <w:name w:val="标题 7 字符"/>
    <w:aliases w:val="L7 字符,Header 7 字符"/>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8">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0">
    <w:name w:val="标题 6 字符"/>
    <w:aliases w:val="T1 字符,Header 6 字符"/>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BA1A4B"/>
    <w:pPr>
      <w:overflowPunct w:val="0"/>
      <w:autoSpaceDE w:val="0"/>
      <w:autoSpaceDN w:val="0"/>
      <w:adjustRightInd w:val="0"/>
      <w:textAlignment w:val="baseline"/>
    </w:pPr>
    <w:rPr>
      <w:rFonts w:ascii="Arial" w:eastAsia="宋体" w:hAnsi="Arial"/>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7">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8">
    <w:name w:val="Plain Text"/>
    <w:basedOn w:val="a1"/>
    <w:link w:val="aff9"/>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aff9">
    <w:name w:val="纯文本 字符"/>
    <w:basedOn w:val="a2"/>
    <w:link w:val="aff8"/>
    <w:uiPriority w:val="99"/>
    <w:rsid w:val="00BA1A4B"/>
    <w:rPr>
      <w:rFonts w:ascii="Courier New" w:eastAsia="宋体" w:hAnsi="Courier New"/>
      <w:lang w:val="nb-NO" w:eastAsia="ja-JP"/>
    </w:rPr>
  </w:style>
  <w:style w:type="paragraph" w:styleId="29">
    <w:name w:val="Body Text 2"/>
    <w:basedOn w:val="a1"/>
    <w:link w:val="2a"/>
    <w:uiPriority w:val="99"/>
    <w:rsid w:val="00BA1A4B"/>
    <w:pPr>
      <w:overflowPunct w:val="0"/>
      <w:autoSpaceDE w:val="0"/>
      <w:autoSpaceDN w:val="0"/>
      <w:adjustRightInd w:val="0"/>
      <w:textAlignment w:val="baseline"/>
    </w:pPr>
    <w:rPr>
      <w:rFonts w:eastAsia="宋体"/>
      <w:i/>
      <w:lang w:eastAsia="zh-CN"/>
    </w:rPr>
  </w:style>
  <w:style w:type="character" w:customStyle="1" w:styleId="2a">
    <w:name w:val="正文文本 2 字符"/>
    <w:basedOn w:val="a2"/>
    <w:link w:val="29"/>
    <w:uiPriority w:val="99"/>
    <w:rsid w:val="00BA1A4B"/>
    <w:rPr>
      <w:rFonts w:ascii="Times New Roman" w:eastAsia="宋体" w:hAnsi="Times New Roman"/>
      <w:i/>
      <w:lang w:val="en-GB" w:eastAsia="zh-CN"/>
    </w:rPr>
  </w:style>
  <w:style w:type="paragraph" w:styleId="36">
    <w:name w:val="Body Text 3"/>
    <w:basedOn w:val="a1"/>
    <w:link w:val="37"/>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7">
    <w:name w:val="正文文本 3 字符"/>
    <w:basedOn w:val="a2"/>
    <w:link w:val="36"/>
    <w:uiPriority w:val="99"/>
    <w:rsid w:val="00BA1A4B"/>
    <w:rPr>
      <w:rFonts w:ascii="Times New Roman" w:eastAsia="Osaka" w:hAnsi="Times New Roman"/>
      <w:color w:val="000000"/>
      <w:lang w:val="en-GB" w:eastAsia="zh-CN"/>
    </w:rPr>
  </w:style>
  <w:style w:type="character" w:styleId="affa">
    <w:name w:val="page number"/>
    <w:basedOn w:val="a2"/>
    <w:rsid w:val="00BA1A4B"/>
  </w:style>
  <w:style w:type="paragraph" w:customStyle="1" w:styleId="CharCharCharCharChar">
    <w:name w:val="Char Char Char Char Char"/>
    <w:uiPriority w:val="99"/>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b">
    <w:name w:val="(文字) (文字)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8">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d">
    <w:name w:val="正文文本缩进 2 字符"/>
    <w:basedOn w:val="a2"/>
    <w:link w:val="2c"/>
    <w:uiPriority w:val="99"/>
    <w:rsid w:val="00BA1A4B"/>
    <w:rPr>
      <w:rFonts w:ascii="Times New Roman" w:eastAsia="宋体"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d">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rsid w:val="00BA1A4B"/>
    <w:rPr>
      <w:rFonts w:ascii="Times New Roman" w:hAnsi="Times New Roman"/>
      <w:b/>
      <w:bCs/>
      <w:lang w:val="en-GB" w:eastAsia="en-US"/>
    </w:rPr>
  </w:style>
  <w:style w:type="paragraph" w:styleId="affe">
    <w:name w:val="endnote text"/>
    <w:basedOn w:val="a1"/>
    <w:link w:val="afff"/>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afff">
    <w:name w:val="尾注文本 字符"/>
    <w:basedOn w:val="a2"/>
    <w:link w:val="affe"/>
    <w:uiPriority w:val="99"/>
    <w:rsid w:val="00BA1A4B"/>
    <w:rPr>
      <w:rFonts w:ascii="Times New Roman" w:eastAsia="宋体" w:hAnsi="Times New Roman"/>
      <w:lang w:val="en-GB" w:eastAsia="zh-CN"/>
    </w:rPr>
  </w:style>
  <w:style w:type="character" w:styleId="afff0">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1">
    <w:name w:val="Title"/>
    <w:aliases w:val="Section Header"/>
    <w:basedOn w:val="a1"/>
    <w:next w:val="a1"/>
    <w:link w:val="afff2"/>
    <w:uiPriority w:val="99"/>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afff2">
    <w:name w:val="标题 字符"/>
    <w:aliases w:val="Section Header 字符"/>
    <w:basedOn w:val="a2"/>
    <w:link w:val="afff1"/>
    <w:uiPriority w:val="99"/>
    <w:rsid w:val="00BA1A4B"/>
    <w:rPr>
      <w:rFonts w:ascii="Courier New" w:eastAsia="宋体" w:hAnsi="Courier New"/>
      <w:lang w:val="nb-NO" w:eastAsia="zh-CN"/>
    </w:rPr>
  </w:style>
  <w:style w:type="paragraph" w:styleId="afff3">
    <w:name w:val="Date"/>
    <w:basedOn w:val="a1"/>
    <w:next w:val="a1"/>
    <w:link w:val="afff4"/>
    <w:uiPriority w:val="99"/>
    <w:rsid w:val="00BA1A4B"/>
    <w:pPr>
      <w:overflowPunct w:val="0"/>
      <w:autoSpaceDE w:val="0"/>
      <w:autoSpaceDN w:val="0"/>
      <w:adjustRightInd w:val="0"/>
      <w:textAlignment w:val="baseline"/>
    </w:pPr>
    <w:rPr>
      <w:rFonts w:eastAsia="宋体"/>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4">
    <w:name w:val="日期 字符"/>
    <w:link w:val="afff3"/>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e"/>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f5"/>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TOC8"/>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e"/>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9"/>
    <w:next w:val="29"/>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f5"/>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uiPriority w:val="99"/>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标题 8 字符"/>
    <w:link w:val="8"/>
    <w:rsid w:val="00BA1A4B"/>
    <w:rPr>
      <w:rFonts w:ascii="Arial" w:hAnsi="Arial"/>
      <w:sz w:val="36"/>
      <w:lang w:val="en-GB" w:eastAsia="en-US"/>
    </w:rPr>
  </w:style>
  <w:style w:type="character" w:customStyle="1" w:styleId="90">
    <w:name w:val="标题 9 字符"/>
    <w:aliases w:val="Figure Heading 字符,FH 字符"/>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
    <w:name w:val="页脚 字符"/>
    <w:aliases w:val="footer odd 字符,footer 字符,fo 字符,pie de página 字符"/>
    <w:link w:val="ae"/>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f7">
    <w:name w:val="Note Heading"/>
    <w:basedOn w:val="a1"/>
    <w:next w:val="a1"/>
    <w:link w:val="afff8"/>
    <w:rsid w:val="00BA1A4B"/>
    <w:pPr>
      <w:overflowPunct w:val="0"/>
      <w:autoSpaceDE w:val="0"/>
      <w:autoSpaceDN w:val="0"/>
      <w:adjustRightInd w:val="0"/>
      <w:textAlignment w:val="baseline"/>
    </w:pPr>
    <w:rPr>
      <w:rFonts w:eastAsia="宋体"/>
      <w:lang w:eastAsia="zh-CN"/>
    </w:rPr>
  </w:style>
  <w:style w:type="character" w:customStyle="1" w:styleId="afff8">
    <w:name w:val="注释标题 字符"/>
    <w:basedOn w:val="a2"/>
    <w:link w:val="af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9">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2"/>
    <w:next w:val="af2"/>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a">
    <w:name w:val="修订3"/>
    <w:hidden/>
    <w:uiPriority w:val="99"/>
    <w:semiHidden/>
    <w:rsid w:val="00BA1A4B"/>
    <w:rPr>
      <w:rFonts w:ascii="Times New Roman" w:eastAsia="Batang" w:hAnsi="Times New Roman"/>
      <w:lang w:val="en-GB" w:eastAsia="en-US"/>
    </w:rPr>
  </w:style>
  <w:style w:type="character" w:customStyle="1" w:styleId="25">
    <w:name w:val="列表项目符号 2 字符"/>
    <w:aliases w:val="lb2 字符"/>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a">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a"/>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b">
    <w:name w:val="Body Text Indent 3"/>
    <w:basedOn w:val="a1"/>
    <w:link w:val="3c"/>
    <w:rsid w:val="00BA1A4B"/>
    <w:pPr>
      <w:overflowPunct w:val="0"/>
      <w:autoSpaceDE w:val="0"/>
      <w:autoSpaceDN w:val="0"/>
      <w:adjustRightInd w:val="0"/>
      <w:ind w:left="1080"/>
      <w:textAlignment w:val="baseline"/>
    </w:pPr>
    <w:rPr>
      <w:rFonts w:eastAsia="宋体"/>
    </w:rPr>
  </w:style>
  <w:style w:type="character" w:customStyle="1" w:styleId="3c">
    <w:name w:val="正文文本缩进 3 字符"/>
    <w:basedOn w:val="a2"/>
    <w:link w:val="3b"/>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7">
    <w:name w:val="列表 2 字符"/>
    <w:link w:val="26"/>
    <w:rsid w:val="00BA1A4B"/>
    <w:rPr>
      <w:rFonts w:ascii="Times New Roman" w:hAnsi="Times New Roman"/>
      <w:lang w:val="en-GB" w:eastAsia="en-US"/>
    </w:rPr>
  </w:style>
  <w:style w:type="character" w:customStyle="1" w:styleId="33">
    <w:name w:val="列表项目符号 3 字符"/>
    <w:link w:val="31"/>
    <w:rsid w:val="00BA1A4B"/>
    <w:rPr>
      <w:rFonts w:ascii="Times New Roman" w:hAnsi="Times New Roman"/>
      <w:lang w:val="en-GB" w:eastAsia="en-US"/>
    </w:rPr>
  </w:style>
  <w:style w:type="character" w:customStyle="1" w:styleId="ad">
    <w:name w:val="列表项目符号 字符"/>
    <w:aliases w:val="UL 字符"/>
    <w:link w:val="aa"/>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f">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2f0">
    <w:name w:val="未处理的提及2"/>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5">
    <w:name w:val="列表 3 字符"/>
    <w:link w:val="34"/>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uiPriority w:val="11"/>
    <w:qFormat/>
    <w:rsid w:val="00BA1A4B"/>
    <w:pPr>
      <w:spacing w:after="60"/>
      <w:jc w:val="center"/>
      <w:outlineLvl w:val="1"/>
    </w:pPr>
    <w:rPr>
      <w:rFonts w:ascii="Cambria" w:eastAsia="PMingLiU" w:hAnsi="Cambria"/>
      <w:i/>
      <w:iCs/>
      <w:sz w:val="24"/>
      <w:szCs w:val="24"/>
    </w:rPr>
  </w:style>
  <w:style w:type="character" w:customStyle="1" w:styleId="afffd">
    <w:name w:val="副标题 字符"/>
    <w:basedOn w:val="a2"/>
    <w:link w:val="afffc"/>
    <w:uiPriority w:val="11"/>
    <w:rsid w:val="00BA1A4B"/>
    <w:rPr>
      <w:rFonts w:ascii="Cambria" w:eastAsia="PMingLiU" w:hAnsi="Cambria"/>
      <w:i/>
      <w:iCs/>
      <w:sz w:val="24"/>
      <w:szCs w:val="24"/>
      <w:lang w:val="en-GB" w:eastAsia="en-US"/>
    </w:rPr>
  </w:style>
  <w:style w:type="character" w:customStyle="1" w:styleId="afffe">
    <w:name w:val="无间隔 字符"/>
    <w:link w:val="affff"/>
    <w:uiPriority w:val="1"/>
    <w:locked/>
    <w:rsid w:val="00BA1A4B"/>
    <w:rPr>
      <w:rFonts w:ascii="Arial" w:eastAsia="PMingLiU" w:hAnsi="Arial" w:cs="Arial"/>
    </w:rPr>
  </w:style>
  <w:style w:type="paragraph" w:styleId="affff">
    <w:name w:val="No Spacing"/>
    <w:basedOn w:val="a1"/>
    <w:link w:val="afffe"/>
    <w:uiPriority w:val="1"/>
    <w:qFormat/>
    <w:rsid w:val="00BA1A4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BA1A4B"/>
    <w:pPr>
      <w:jc w:val="both"/>
    </w:pPr>
    <w:rPr>
      <w:rFonts w:ascii="Arial" w:eastAsia="PMingLiU" w:hAnsi="Arial"/>
      <w:i/>
      <w:iCs/>
      <w:color w:val="000000"/>
    </w:rPr>
  </w:style>
  <w:style w:type="character" w:customStyle="1" w:styleId="affff1">
    <w:name w:val="引用 字符"/>
    <w:basedOn w:val="a2"/>
    <w:link w:val="affff0"/>
    <w:uiPriority w:val="29"/>
    <w:rsid w:val="00BA1A4B"/>
    <w:rPr>
      <w:rFonts w:ascii="Arial" w:eastAsia="PMingLiU"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明显引用 字符"/>
    <w:basedOn w:val="a2"/>
    <w:link w:val="affff2"/>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d">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f4">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f1">
    <w:name w:val="列出段落2"/>
    <w:basedOn w:val="a1"/>
    <w:qFormat/>
    <w:rsid w:val="00BA1A4B"/>
    <w:pPr>
      <w:ind w:firstLineChars="200" w:firstLine="420"/>
    </w:pPr>
    <w:rPr>
      <w:rFonts w:eastAsia="宋体"/>
    </w:rPr>
  </w:style>
  <w:style w:type="paragraph" w:customStyle="1" w:styleId="1e">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5">
    <w:name w:val="見出し"/>
    <w:basedOn w:val="a1"/>
    <w:next w:val="aff5"/>
    <w:rsid w:val="00BA1A4B"/>
    <w:pPr>
      <w:keepNext/>
      <w:suppressAutoHyphens/>
      <w:spacing w:before="240" w:after="120"/>
    </w:pPr>
    <w:rPr>
      <w:rFonts w:ascii="Arial" w:eastAsia="MS PGothic" w:hAnsi="Arial" w:cs="Mangal"/>
      <w:sz w:val="28"/>
      <w:szCs w:val="28"/>
      <w:lang w:eastAsia="ar-SA"/>
    </w:rPr>
  </w:style>
  <w:style w:type="paragraph" w:customStyle="1" w:styleId="affff6">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7">
    <w:name w:val="索引"/>
    <w:basedOn w:val="a1"/>
    <w:rsid w:val="00BA1A4B"/>
    <w:pPr>
      <w:suppressLineNumbers/>
      <w:suppressAutoHyphens/>
    </w:pPr>
    <w:rPr>
      <w:rFonts w:eastAsia="MS Mincho" w:cs="Mangal"/>
      <w:lang w:eastAsia="ar-SA"/>
    </w:rPr>
  </w:style>
  <w:style w:type="paragraph" w:customStyle="1" w:styleId="affff8">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8"/>
    <w:rsid w:val="00BA1A4B"/>
    <w:pPr>
      <w:ind w:left="851" w:hanging="284"/>
    </w:pPr>
  </w:style>
  <w:style w:type="paragraph" w:customStyle="1" w:styleId="affff9">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9"/>
    <w:rsid w:val="00BA1A4B"/>
    <w:pPr>
      <w:tabs>
        <w:tab w:val="clear" w:pos="644"/>
        <w:tab w:val="num" w:pos="1494"/>
      </w:tabs>
      <w:ind w:left="851" w:hanging="284"/>
    </w:pPr>
  </w:style>
  <w:style w:type="paragraph" w:customStyle="1" w:styleId="3e">
    <w:name w:val="箇条書き 3"/>
    <w:basedOn w:val="2f3"/>
    <w:rsid w:val="00BA1A4B"/>
    <w:pPr>
      <w:ind w:left="1135"/>
    </w:pPr>
  </w:style>
  <w:style w:type="paragraph" w:customStyle="1" w:styleId="2f4">
    <w:name w:val="一覧 2"/>
    <w:basedOn w:val="ab"/>
    <w:rsid w:val="00BA1A4B"/>
    <w:pPr>
      <w:suppressAutoHyphens/>
      <w:ind w:left="851"/>
    </w:pPr>
    <w:rPr>
      <w:rFonts w:ascii="MS Mincho" w:eastAsia="MS Mincho" w:hAnsi="MS Mincho" w:cs="CG Times (WN)" w:hint="eastAsia"/>
      <w:lang w:eastAsia="ar-SA"/>
    </w:rPr>
  </w:style>
  <w:style w:type="paragraph" w:customStyle="1" w:styleId="3f">
    <w:name w:val="一覧 3"/>
    <w:basedOn w:val="2f4"/>
    <w:rsid w:val="00BA1A4B"/>
    <w:pPr>
      <w:ind w:left="1135"/>
    </w:pPr>
  </w:style>
  <w:style w:type="paragraph" w:customStyle="1" w:styleId="46">
    <w:name w:val="一覧 4"/>
    <w:basedOn w:val="3f"/>
    <w:rsid w:val="00BA1A4B"/>
    <w:pPr>
      <w:ind w:left="1418"/>
    </w:pPr>
  </w:style>
  <w:style w:type="paragraph" w:customStyle="1" w:styleId="54">
    <w:name w:val="一覧 5"/>
    <w:basedOn w:val="46"/>
    <w:rsid w:val="00BA1A4B"/>
    <w:pPr>
      <w:ind w:left="1702"/>
    </w:pPr>
  </w:style>
  <w:style w:type="paragraph" w:customStyle="1" w:styleId="47">
    <w:name w:val="箇条書き 4"/>
    <w:basedOn w:val="3e"/>
    <w:rsid w:val="00BA1A4B"/>
    <w:pPr>
      <w:ind w:left="1418"/>
    </w:pPr>
  </w:style>
  <w:style w:type="paragraph" w:customStyle="1" w:styleId="55">
    <w:name w:val="箇条書き 5"/>
    <w:basedOn w:val="47"/>
    <w:rsid w:val="00BA1A4B"/>
    <w:pPr>
      <w:ind w:left="1702"/>
    </w:pPr>
  </w:style>
  <w:style w:type="paragraph" w:customStyle="1" w:styleId="affffa">
    <w:name w:val="コメント文字列"/>
    <w:basedOn w:val="a1"/>
    <w:rsid w:val="00BA1A4B"/>
    <w:pPr>
      <w:suppressAutoHyphens/>
    </w:pPr>
    <w:rPr>
      <w:rFonts w:eastAsia="MS Mincho" w:cs="CG Times (WN)"/>
      <w:lang w:eastAsia="ar-SA"/>
    </w:rPr>
  </w:style>
  <w:style w:type="paragraph" w:customStyle="1" w:styleId="affffb">
    <w:name w:val="コメント内容"/>
    <w:basedOn w:val="affffa"/>
    <w:next w:val="affffa"/>
    <w:rsid w:val="00BA1A4B"/>
    <w:rPr>
      <w:b/>
      <w:bCs/>
    </w:rPr>
  </w:style>
  <w:style w:type="paragraph" w:customStyle="1" w:styleId="affffc">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d">
    <w:name w:val="書式なし"/>
    <w:basedOn w:val="a1"/>
    <w:rsid w:val="00BA1A4B"/>
    <w:pPr>
      <w:suppressAutoHyphens/>
    </w:pPr>
    <w:rPr>
      <w:rFonts w:ascii="Courier New" w:eastAsia="MS Mincho" w:hAnsi="Courier New" w:cs="CG Times (WN)"/>
      <w:lang w:val="nb-NO" w:eastAsia="ar-SA"/>
    </w:rPr>
  </w:style>
  <w:style w:type="paragraph" w:customStyle="1" w:styleId="2f5">
    <w:name w:val="本文 2"/>
    <w:basedOn w:val="a1"/>
    <w:rsid w:val="00BA1A4B"/>
    <w:pPr>
      <w:suppressAutoHyphens/>
      <w:spacing w:after="120"/>
    </w:pPr>
    <w:rPr>
      <w:rFonts w:eastAsia="MS Mincho" w:cs="CG Times (WN)"/>
      <w:lang w:eastAsia="ar-SA"/>
    </w:rPr>
  </w:style>
  <w:style w:type="paragraph" w:customStyle="1" w:styleId="3f0">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e">
    <w:name w:val="標準インデント"/>
    <w:basedOn w:val="a1"/>
    <w:rsid w:val="00BA1A4B"/>
    <w:pPr>
      <w:suppressAutoHyphens/>
      <w:ind w:left="708"/>
    </w:pPr>
    <w:rPr>
      <w:rFonts w:eastAsia="MS Mincho" w:cs="CG Times (WN)"/>
      <w:lang w:eastAsia="ar-SA"/>
    </w:rPr>
  </w:style>
  <w:style w:type="paragraph" w:customStyle="1" w:styleId="afffff">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0">
    <w:name w:val="表の内容"/>
    <w:basedOn w:val="a1"/>
    <w:rsid w:val="00BA1A4B"/>
    <w:pPr>
      <w:suppressLineNumbers/>
      <w:suppressAutoHyphens/>
    </w:pPr>
    <w:rPr>
      <w:rFonts w:eastAsia="MS Mincho" w:cs="CG Times (WN)"/>
      <w:lang w:eastAsia="ar-SA"/>
    </w:rPr>
  </w:style>
  <w:style w:type="paragraph" w:customStyle="1" w:styleId="afffff1">
    <w:name w:val="表の見出し"/>
    <w:basedOn w:val="afffff0"/>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b"/>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b"/>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2">
    <w:name w:val="枠の内容"/>
    <w:basedOn w:val="aff5"/>
    <w:rsid w:val="00BA1A4B"/>
    <w:pPr>
      <w:textAlignment w:val="auto"/>
    </w:pPr>
    <w:rPr>
      <w:rFonts w:ascii="CG Times (WN)" w:hAnsi="CG Times (WN)"/>
      <w:lang w:eastAsia="ja-JP"/>
    </w:rPr>
  </w:style>
  <w:style w:type="paragraph" w:customStyle="1" w:styleId="numberedlist0">
    <w:name w:val="numbered list"/>
    <w:basedOn w:val="aa"/>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f">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rsid w:val="00BA1A4B"/>
    <w:pPr>
      <w:ind w:left="851" w:hanging="284"/>
    </w:pPr>
  </w:style>
  <w:style w:type="paragraph" w:customStyle="1" w:styleId="1f1">
    <w:name w:val="箇条書き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b"/>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宋体"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b"/>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b"/>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b"/>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3">
    <w:name w:val="Subtle Emphasis"/>
    <w:uiPriority w:val="19"/>
    <w:qFormat/>
    <w:rsid w:val="00BA1A4B"/>
    <w:rPr>
      <w:i/>
      <w:iCs/>
      <w:color w:val="808080"/>
    </w:rPr>
  </w:style>
  <w:style w:type="character" w:styleId="afffff4">
    <w:name w:val="Intense Emphasis"/>
    <w:uiPriority w:val="21"/>
    <w:qFormat/>
    <w:rsid w:val="00BA1A4B"/>
    <w:rPr>
      <w:b/>
      <w:bCs/>
      <w:i/>
      <w:iCs/>
      <w:color w:val="4F81BD"/>
    </w:rPr>
  </w:style>
  <w:style w:type="character" w:styleId="afffff5">
    <w:name w:val="Intense Reference"/>
    <w:qFormat/>
    <w:rsid w:val="00BA1A4B"/>
    <w:rPr>
      <w:b/>
      <w:bCs/>
      <w:smallCaps/>
      <w:color w:val="C0504D"/>
      <w:spacing w:val="5"/>
      <w:u w:val="single"/>
    </w:rPr>
  </w:style>
  <w:style w:type="character" w:styleId="afffff6">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uiPriority w:val="99"/>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7">
    <w:name w:val="段落フォント"/>
    <w:rsid w:val="00BA1A4B"/>
  </w:style>
  <w:style w:type="character" w:customStyle="1" w:styleId="afffff8">
    <w:name w:val="脚注番号"/>
    <w:rsid w:val="00BA1A4B"/>
    <w:rPr>
      <w:b/>
      <w:bCs w:val="0"/>
      <w:position w:val="3"/>
      <w:sz w:val="16"/>
    </w:rPr>
  </w:style>
  <w:style w:type="character" w:customStyle="1" w:styleId="afffff9">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a">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MingLiU" w:eastAsia="MingLiU"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c">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d">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fe">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列 字符"/>
    <w:link w:val="aff3"/>
    <w:uiPriority w:val="34"/>
    <w:qFormat/>
    <w:locked/>
    <w:rsid w:val="00BA1A4B"/>
    <w:rPr>
      <w:rFonts w:ascii="Calibri" w:eastAsia="Calibri" w:hAnsi="Calibri"/>
      <w:sz w:val="22"/>
      <w:szCs w:val="22"/>
      <w:lang w:val="en-US" w:eastAsia="zh-CN"/>
    </w:rPr>
  </w:style>
  <w:style w:type="character" w:styleId="affffff">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b"/>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b"/>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rsid w:val="00881182"/>
    <w:pPr>
      <w:spacing w:after="120"/>
      <w:ind w:left="0" w:firstLine="0"/>
    </w:pPr>
    <w:rPr>
      <w:rFonts w:eastAsia="宋体"/>
      <w:b/>
      <w:lang w:eastAsia="zh-CN"/>
    </w:rPr>
  </w:style>
  <w:style w:type="paragraph" w:customStyle="1" w:styleId="ReferenceLine">
    <w:name w:val="Reference Line"/>
    <w:basedOn w:val="aff5"/>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f0">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f1">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5">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1">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2">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5"/>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5"/>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9">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5">
    <w:name w:val="列表 Char3"/>
    <w:rsid w:val="00394483"/>
    <w:rPr>
      <w:rFonts w:ascii="Times New Roman" w:eastAsia="Times New Roman" w:hAnsi="Times New Roman" w:cs="Times New Roman"/>
      <w:sz w:val="20"/>
      <w:szCs w:val="20"/>
    </w:rPr>
  </w:style>
  <w:style w:type="character" w:customStyle="1" w:styleId="Char51">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2">
    <w:name w:val="文档结构图 Char5"/>
    <w:basedOn w:val="a2"/>
    <w:rsid w:val="00394483"/>
    <w:rPr>
      <w:rFonts w:ascii="Tahoma" w:eastAsia="Times New Roman" w:hAnsi="Tahoma" w:cs="Tahoma"/>
      <w:sz w:val="20"/>
      <w:szCs w:val="20"/>
      <w:shd w:val="clear" w:color="auto" w:fill="000080"/>
    </w:rPr>
  </w:style>
  <w:style w:type="character" w:customStyle="1" w:styleId="Char53">
    <w:name w:val="纯文本 Char5"/>
    <w:rsid w:val="00394483"/>
    <w:rPr>
      <w:rFonts w:ascii="Courier New" w:eastAsia="宋体" w:hAnsi="Courier New" w:cs="Times New Roman"/>
      <w:sz w:val="20"/>
      <w:szCs w:val="20"/>
      <w:lang w:val="nb-NO"/>
    </w:rPr>
  </w:style>
  <w:style w:type="character" w:customStyle="1" w:styleId="Char54">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TOC8"/>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6">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7">
    <w:name w:val="表格格線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a">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b">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e">
    <w:name w:val="网格型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4">
    <w:name w:val="表格格線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c">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9">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6">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8">
    <w:name w:val="网格型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B0DD1"/>
  </w:style>
  <w:style w:type="table" w:customStyle="1" w:styleId="237">
    <w:name w:val="网格型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2B0DD1"/>
    <w:rPr>
      <w:rFonts w:ascii="Times New Roman" w:eastAsia="Batang" w:hAnsi="Times New Roman"/>
      <w:lang w:val="en-GB" w:eastAsia="en-US"/>
    </w:rPr>
  </w:style>
  <w:style w:type="table" w:customStyle="1" w:styleId="TableGrid10">
    <w:name w:val="Table Grid10"/>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2724">
      <w:bodyDiv w:val="1"/>
      <w:marLeft w:val="0"/>
      <w:marRight w:val="0"/>
      <w:marTop w:val="0"/>
      <w:marBottom w:val="0"/>
      <w:divBdr>
        <w:top w:val="none" w:sz="0" w:space="0" w:color="auto"/>
        <w:left w:val="none" w:sz="0" w:space="0" w:color="auto"/>
        <w:bottom w:val="none" w:sz="0" w:space="0" w:color="auto"/>
        <w:right w:val="none" w:sz="0" w:space="0" w:color="auto"/>
      </w:divBdr>
    </w:div>
    <w:div w:id="90978862">
      <w:bodyDiv w:val="1"/>
      <w:marLeft w:val="0"/>
      <w:marRight w:val="0"/>
      <w:marTop w:val="0"/>
      <w:marBottom w:val="0"/>
      <w:divBdr>
        <w:top w:val="none" w:sz="0" w:space="0" w:color="auto"/>
        <w:left w:val="none" w:sz="0" w:space="0" w:color="auto"/>
        <w:bottom w:val="none" w:sz="0" w:space="0" w:color="auto"/>
        <w:right w:val="none" w:sz="0" w:space="0" w:color="auto"/>
      </w:divBdr>
    </w:div>
    <w:div w:id="99959415">
      <w:bodyDiv w:val="1"/>
      <w:marLeft w:val="0"/>
      <w:marRight w:val="0"/>
      <w:marTop w:val="0"/>
      <w:marBottom w:val="0"/>
      <w:divBdr>
        <w:top w:val="none" w:sz="0" w:space="0" w:color="auto"/>
        <w:left w:val="none" w:sz="0" w:space="0" w:color="auto"/>
        <w:bottom w:val="none" w:sz="0" w:space="0" w:color="auto"/>
        <w:right w:val="none" w:sz="0" w:space="0" w:color="auto"/>
      </w:divBdr>
    </w:div>
    <w:div w:id="109327676">
      <w:bodyDiv w:val="1"/>
      <w:marLeft w:val="0"/>
      <w:marRight w:val="0"/>
      <w:marTop w:val="0"/>
      <w:marBottom w:val="0"/>
      <w:divBdr>
        <w:top w:val="none" w:sz="0" w:space="0" w:color="auto"/>
        <w:left w:val="none" w:sz="0" w:space="0" w:color="auto"/>
        <w:bottom w:val="none" w:sz="0" w:space="0" w:color="auto"/>
        <w:right w:val="none" w:sz="0" w:space="0" w:color="auto"/>
      </w:divBdr>
    </w:div>
    <w:div w:id="119538149">
      <w:bodyDiv w:val="1"/>
      <w:marLeft w:val="0"/>
      <w:marRight w:val="0"/>
      <w:marTop w:val="0"/>
      <w:marBottom w:val="0"/>
      <w:divBdr>
        <w:top w:val="none" w:sz="0" w:space="0" w:color="auto"/>
        <w:left w:val="none" w:sz="0" w:space="0" w:color="auto"/>
        <w:bottom w:val="none" w:sz="0" w:space="0" w:color="auto"/>
        <w:right w:val="none" w:sz="0" w:space="0" w:color="auto"/>
      </w:divBdr>
    </w:div>
    <w:div w:id="139617053">
      <w:bodyDiv w:val="1"/>
      <w:marLeft w:val="0"/>
      <w:marRight w:val="0"/>
      <w:marTop w:val="0"/>
      <w:marBottom w:val="0"/>
      <w:divBdr>
        <w:top w:val="none" w:sz="0" w:space="0" w:color="auto"/>
        <w:left w:val="none" w:sz="0" w:space="0" w:color="auto"/>
        <w:bottom w:val="none" w:sz="0" w:space="0" w:color="auto"/>
        <w:right w:val="none" w:sz="0" w:space="0" w:color="auto"/>
      </w:divBdr>
    </w:div>
    <w:div w:id="206644076">
      <w:bodyDiv w:val="1"/>
      <w:marLeft w:val="0"/>
      <w:marRight w:val="0"/>
      <w:marTop w:val="0"/>
      <w:marBottom w:val="0"/>
      <w:divBdr>
        <w:top w:val="none" w:sz="0" w:space="0" w:color="auto"/>
        <w:left w:val="none" w:sz="0" w:space="0" w:color="auto"/>
        <w:bottom w:val="none" w:sz="0" w:space="0" w:color="auto"/>
        <w:right w:val="none" w:sz="0" w:space="0" w:color="auto"/>
      </w:divBdr>
    </w:div>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411048857">
      <w:bodyDiv w:val="1"/>
      <w:marLeft w:val="0"/>
      <w:marRight w:val="0"/>
      <w:marTop w:val="0"/>
      <w:marBottom w:val="0"/>
      <w:divBdr>
        <w:top w:val="none" w:sz="0" w:space="0" w:color="auto"/>
        <w:left w:val="none" w:sz="0" w:space="0" w:color="auto"/>
        <w:bottom w:val="none" w:sz="0" w:space="0" w:color="auto"/>
        <w:right w:val="none" w:sz="0" w:space="0" w:color="auto"/>
      </w:divBdr>
    </w:div>
    <w:div w:id="585380508">
      <w:bodyDiv w:val="1"/>
      <w:marLeft w:val="0"/>
      <w:marRight w:val="0"/>
      <w:marTop w:val="0"/>
      <w:marBottom w:val="0"/>
      <w:divBdr>
        <w:top w:val="none" w:sz="0" w:space="0" w:color="auto"/>
        <w:left w:val="none" w:sz="0" w:space="0" w:color="auto"/>
        <w:bottom w:val="none" w:sz="0" w:space="0" w:color="auto"/>
        <w:right w:val="none" w:sz="0" w:space="0" w:color="auto"/>
      </w:divBdr>
    </w:div>
    <w:div w:id="620263418">
      <w:bodyDiv w:val="1"/>
      <w:marLeft w:val="0"/>
      <w:marRight w:val="0"/>
      <w:marTop w:val="0"/>
      <w:marBottom w:val="0"/>
      <w:divBdr>
        <w:top w:val="none" w:sz="0" w:space="0" w:color="auto"/>
        <w:left w:val="none" w:sz="0" w:space="0" w:color="auto"/>
        <w:bottom w:val="none" w:sz="0" w:space="0" w:color="auto"/>
        <w:right w:val="none" w:sz="0" w:space="0" w:color="auto"/>
      </w:divBdr>
    </w:div>
    <w:div w:id="632366745">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867521862">
      <w:bodyDiv w:val="1"/>
      <w:marLeft w:val="0"/>
      <w:marRight w:val="0"/>
      <w:marTop w:val="0"/>
      <w:marBottom w:val="0"/>
      <w:divBdr>
        <w:top w:val="none" w:sz="0" w:space="0" w:color="auto"/>
        <w:left w:val="none" w:sz="0" w:space="0" w:color="auto"/>
        <w:bottom w:val="none" w:sz="0" w:space="0" w:color="auto"/>
        <w:right w:val="none" w:sz="0" w:space="0" w:color="auto"/>
      </w:divBdr>
    </w:div>
    <w:div w:id="1096704728">
      <w:bodyDiv w:val="1"/>
      <w:marLeft w:val="0"/>
      <w:marRight w:val="0"/>
      <w:marTop w:val="0"/>
      <w:marBottom w:val="0"/>
      <w:divBdr>
        <w:top w:val="none" w:sz="0" w:space="0" w:color="auto"/>
        <w:left w:val="none" w:sz="0" w:space="0" w:color="auto"/>
        <w:bottom w:val="none" w:sz="0" w:space="0" w:color="auto"/>
        <w:right w:val="none" w:sz="0" w:space="0" w:color="auto"/>
      </w:divBdr>
    </w:div>
    <w:div w:id="1102531610">
      <w:bodyDiv w:val="1"/>
      <w:marLeft w:val="0"/>
      <w:marRight w:val="0"/>
      <w:marTop w:val="0"/>
      <w:marBottom w:val="0"/>
      <w:divBdr>
        <w:top w:val="none" w:sz="0" w:space="0" w:color="auto"/>
        <w:left w:val="none" w:sz="0" w:space="0" w:color="auto"/>
        <w:bottom w:val="none" w:sz="0" w:space="0" w:color="auto"/>
        <w:right w:val="none" w:sz="0" w:space="0" w:color="auto"/>
      </w:divBdr>
    </w:div>
    <w:div w:id="1116556339">
      <w:bodyDiv w:val="1"/>
      <w:marLeft w:val="0"/>
      <w:marRight w:val="0"/>
      <w:marTop w:val="0"/>
      <w:marBottom w:val="0"/>
      <w:divBdr>
        <w:top w:val="none" w:sz="0" w:space="0" w:color="auto"/>
        <w:left w:val="none" w:sz="0" w:space="0" w:color="auto"/>
        <w:bottom w:val="none" w:sz="0" w:space="0" w:color="auto"/>
        <w:right w:val="none" w:sz="0" w:space="0" w:color="auto"/>
      </w:divBdr>
    </w:div>
    <w:div w:id="1172529656">
      <w:bodyDiv w:val="1"/>
      <w:marLeft w:val="0"/>
      <w:marRight w:val="0"/>
      <w:marTop w:val="0"/>
      <w:marBottom w:val="0"/>
      <w:divBdr>
        <w:top w:val="none" w:sz="0" w:space="0" w:color="auto"/>
        <w:left w:val="none" w:sz="0" w:space="0" w:color="auto"/>
        <w:bottom w:val="none" w:sz="0" w:space="0" w:color="auto"/>
        <w:right w:val="none" w:sz="0" w:space="0" w:color="auto"/>
      </w:divBdr>
    </w:div>
    <w:div w:id="1215308349">
      <w:bodyDiv w:val="1"/>
      <w:marLeft w:val="0"/>
      <w:marRight w:val="0"/>
      <w:marTop w:val="0"/>
      <w:marBottom w:val="0"/>
      <w:divBdr>
        <w:top w:val="none" w:sz="0" w:space="0" w:color="auto"/>
        <w:left w:val="none" w:sz="0" w:space="0" w:color="auto"/>
        <w:bottom w:val="none" w:sz="0" w:space="0" w:color="auto"/>
        <w:right w:val="none" w:sz="0" w:space="0" w:color="auto"/>
      </w:divBdr>
    </w:div>
    <w:div w:id="1232959044">
      <w:bodyDiv w:val="1"/>
      <w:marLeft w:val="0"/>
      <w:marRight w:val="0"/>
      <w:marTop w:val="0"/>
      <w:marBottom w:val="0"/>
      <w:divBdr>
        <w:top w:val="none" w:sz="0" w:space="0" w:color="auto"/>
        <w:left w:val="none" w:sz="0" w:space="0" w:color="auto"/>
        <w:bottom w:val="none" w:sz="0" w:space="0" w:color="auto"/>
        <w:right w:val="none" w:sz="0" w:space="0" w:color="auto"/>
      </w:divBdr>
    </w:div>
    <w:div w:id="1266691962">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46055108">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455097651">
      <w:bodyDiv w:val="1"/>
      <w:marLeft w:val="0"/>
      <w:marRight w:val="0"/>
      <w:marTop w:val="0"/>
      <w:marBottom w:val="0"/>
      <w:divBdr>
        <w:top w:val="none" w:sz="0" w:space="0" w:color="auto"/>
        <w:left w:val="none" w:sz="0" w:space="0" w:color="auto"/>
        <w:bottom w:val="none" w:sz="0" w:space="0" w:color="auto"/>
        <w:right w:val="none" w:sz="0" w:space="0" w:color="auto"/>
      </w:divBdr>
    </w:div>
    <w:div w:id="1462960280">
      <w:bodyDiv w:val="1"/>
      <w:marLeft w:val="0"/>
      <w:marRight w:val="0"/>
      <w:marTop w:val="0"/>
      <w:marBottom w:val="0"/>
      <w:divBdr>
        <w:top w:val="none" w:sz="0" w:space="0" w:color="auto"/>
        <w:left w:val="none" w:sz="0" w:space="0" w:color="auto"/>
        <w:bottom w:val="none" w:sz="0" w:space="0" w:color="auto"/>
        <w:right w:val="none" w:sz="0" w:space="0" w:color="auto"/>
      </w:divBdr>
    </w:div>
    <w:div w:id="1773477761">
      <w:bodyDiv w:val="1"/>
      <w:marLeft w:val="0"/>
      <w:marRight w:val="0"/>
      <w:marTop w:val="0"/>
      <w:marBottom w:val="0"/>
      <w:divBdr>
        <w:top w:val="none" w:sz="0" w:space="0" w:color="auto"/>
        <w:left w:val="none" w:sz="0" w:space="0" w:color="auto"/>
        <w:bottom w:val="none" w:sz="0" w:space="0" w:color="auto"/>
        <w:right w:val="none" w:sz="0" w:space="0" w:color="auto"/>
      </w:divBdr>
    </w:div>
    <w:div w:id="1947275079">
      <w:bodyDiv w:val="1"/>
      <w:marLeft w:val="0"/>
      <w:marRight w:val="0"/>
      <w:marTop w:val="0"/>
      <w:marBottom w:val="0"/>
      <w:divBdr>
        <w:top w:val="none" w:sz="0" w:space="0" w:color="auto"/>
        <w:left w:val="none" w:sz="0" w:space="0" w:color="auto"/>
        <w:bottom w:val="none" w:sz="0" w:space="0" w:color="auto"/>
        <w:right w:val="none" w:sz="0" w:space="0" w:color="auto"/>
      </w:divBdr>
    </w:div>
    <w:div w:id="1972636967">
      <w:bodyDiv w:val="1"/>
      <w:marLeft w:val="0"/>
      <w:marRight w:val="0"/>
      <w:marTop w:val="0"/>
      <w:marBottom w:val="0"/>
      <w:divBdr>
        <w:top w:val="none" w:sz="0" w:space="0" w:color="auto"/>
        <w:left w:val="none" w:sz="0" w:space="0" w:color="auto"/>
        <w:bottom w:val="none" w:sz="0" w:space="0" w:color="auto"/>
        <w:right w:val="none" w:sz="0" w:space="0" w:color="auto"/>
      </w:divBdr>
    </w:div>
    <w:div w:id="2055617606">
      <w:bodyDiv w:val="1"/>
      <w:marLeft w:val="0"/>
      <w:marRight w:val="0"/>
      <w:marTop w:val="0"/>
      <w:marBottom w:val="0"/>
      <w:divBdr>
        <w:top w:val="none" w:sz="0" w:space="0" w:color="auto"/>
        <w:left w:val="none" w:sz="0" w:space="0" w:color="auto"/>
        <w:bottom w:val="none" w:sz="0" w:space="0" w:color="auto"/>
        <w:right w:val="none" w:sz="0" w:space="0" w:color="auto"/>
      </w:divBdr>
    </w:div>
    <w:div w:id="2067992591">
      <w:bodyDiv w:val="1"/>
      <w:marLeft w:val="0"/>
      <w:marRight w:val="0"/>
      <w:marTop w:val="0"/>
      <w:marBottom w:val="0"/>
      <w:divBdr>
        <w:top w:val="none" w:sz="0" w:space="0" w:color="auto"/>
        <w:left w:val="none" w:sz="0" w:space="0" w:color="auto"/>
        <w:bottom w:val="none" w:sz="0" w:space="0" w:color="auto"/>
        <w:right w:val="none" w:sz="0" w:space="0" w:color="auto"/>
      </w:divBdr>
    </w:div>
    <w:div w:id="2119130959">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90F27-57A3-4397-910A-6DD3D4B39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17</Pages>
  <Words>7682</Words>
  <Characters>43789</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R4-2306339</cp:lastModifiedBy>
  <cp:revision>4</cp:revision>
  <cp:lastPrinted>1899-12-31T23:00:00Z</cp:lastPrinted>
  <dcterms:created xsi:type="dcterms:W3CDTF">2023-04-28T02:00:00Z</dcterms:created>
  <dcterms:modified xsi:type="dcterms:W3CDTF">2023-04-28T03:30:00Z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(3)aWfCJ868yXTx47wamHPyNqWhUs+4hWjwOmHHaoK1A+00au4AWSaQvN9+RWJbAUk02cQ0Gtki
4PPWVLpxLiOa/bQ1P3OXfoAmiDPUnOLSog1t4NUljprFb0Retq9wwW3zKoNETesCYmnn3Zxx
R797I+1FcB36JVZC8/0zysPv4ZWnTRdnZ0NKaomNyCdbGLoqCsRyBp8+LIGWo+ws8DrcphuX
rAz9k7EFekCEfw3nkB</vt:lpwstr>
  </property>
  <property fmtid="{D5CDD505-2E9C-101B-9397-08002B2CF9AE}" pid="22" name="_2015_ms_pID_7253431">
    <vt:lpwstr>o7pApUW/sFap+GEDUFbZmQZtTb3qovjcB7frNnAJNoNj65+fivFaYU
3533IT88GU6cUi4hN7YyAwREt0ILR/rzh4sXviGSsQwkjqxbiVPFw+4JSQtg1wxKzxZ02n/2
on5hGRRnATAJ0sDrjhqOWSGFN8YdGNZkfNY90IE/j4RNBRWyXAH7hVux6iQViY1sS37onEFV
ab7VI3+E3+KVHglWmarklZQph7bvuuLRfLHU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